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521785" w14:textId="77777777" w:rsidR="002C18CA" w:rsidRDefault="00D12C07">
      <w:pPr>
        <w:spacing w:before="0" w:after="200" w:line="276" w:lineRule="auto"/>
        <w:rPr>
          <w:ins w:id="0" w:author="Author"/>
        </w:rPr>
      </w:pPr>
      <w:bookmarkStart w:id="1" w:name="_Toc205300033"/>
      <w:ins w:id="2" w:author="Author">
        <w:r>
          <w:t xml:space="preserve">ANNEX </w:t>
        </w:r>
        <w:r w:rsidR="00E42F3F">
          <w:t>2</w:t>
        </w:r>
      </w:ins>
    </w:p>
    <w:p w14:paraId="4E8BEDE0" w14:textId="45FC8422" w:rsidR="002C18CA" w:rsidRDefault="002C18CA">
      <w:pPr>
        <w:spacing w:before="0" w:after="200" w:line="276" w:lineRule="auto"/>
        <w:rPr>
          <w:ins w:id="3" w:author="Author"/>
        </w:rPr>
      </w:pPr>
    </w:p>
    <w:p w14:paraId="73AA9EB7" w14:textId="55CD696B" w:rsidR="00DD764F" w:rsidRDefault="00357FF1" w:rsidP="00357FF1">
      <w:pPr>
        <w:pStyle w:val="Heading2"/>
        <w:numPr>
          <w:ilvl w:val="1"/>
          <w:numId w:val="3"/>
        </w:numPr>
        <w:ind w:left="1418"/>
      </w:pPr>
      <w:r>
        <w:t xml:space="preserve">DCC </w:t>
      </w:r>
      <w:r w:rsidR="00B512A4">
        <w:t>GATEWAY CONNECTIONS</w:t>
      </w:r>
      <w:bookmarkEnd w:id="1"/>
    </w:p>
    <w:p w14:paraId="73AA9EB8" w14:textId="7C860480" w:rsidR="00DD764F" w:rsidRPr="009953B5" w:rsidRDefault="00B512A4" w:rsidP="009953B5">
      <w:pPr>
        <w:pStyle w:val="Heading3"/>
        <w:ind w:left="600"/>
      </w:pPr>
      <w:bookmarkStart w:id="4" w:name="_Toc205300034"/>
      <w:r w:rsidRPr="009953B5">
        <w:t>Obligation to Maintain DCC Gateway Connections</w:t>
      </w:r>
      <w:bookmarkEnd w:id="4"/>
    </w:p>
    <w:p w14:paraId="73AA9EB9" w14:textId="6C3EC323" w:rsidR="00DD764F" w:rsidRPr="009953B5" w:rsidRDefault="00B512A4" w:rsidP="009953B5">
      <w:pPr>
        <w:numPr>
          <w:ilvl w:val="2"/>
          <w:numId w:val="3"/>
        </w:numPr>
        <w:ind w:left="1300"/>
      </w:pPr>
      <w:r w:rsidRPr="009953B5">
        <w:t xml:space="preserve">The DCC shall maintain each DCC Gateway Connection and make it available subject to and in accordance with the provisions of this </w:t>
      </w:r>
      <w:r>
        <w:t>Section H15</w:t>
      </w:r>
      <w:r w:rsidRPr="009953B5">
        <w:t>.</w:t>
      </w:r>
    </w:p>
    <w:p w14:paraId="73AA9EBA" w14:textId="5EC6635B" w:rsidR="00DD764F" w:rsidRPr="009953B5" w:rsidRDefault="00B512A4" w:rsidP="009953B5">
      <w:pPr>
        <w:numPr>
          <w:ilvl w:val="2"/>
          <w:numId w:val="3"/>
        </w:numPr>
        <w:ind w:left="1300"/>
      </w:pPr>
      <w:r>
        <w:t xml:space="preserve">The DCC shall ensure that each DCC Gateway Connection is available </w:t>
      </w:r>
      <w:del w:id="5" w:author="Author">
        <w:r w:rsidDel="00B512A4">
          <w:delText xml:space="preserve">at all times (subject to Planned Maintenance undertaken </w:delText>
        </w:r>
      </w:del>
      <w:r w:rsidR="00CB4148">
        <w:t xml:space="preserve">in accordance with </w:t>
      </w:r>
      <w:del w:id="6" w:author="Author">
        <w:r w:rsidDel="00B512A4">
          <w:delText>Section H8.3</w:delText>
        </w:r>
      </w:del>
      <w:ins w:id="7" w:author="Author">
        <w:r w:rsidR="00CB4148">
          <w:t>the requirements set out in Appendix G (</w:t>
        </w:r>
        <w:r w:rsidR="002B238C">
          <w:t>DCC Gateway Connection Code of Connection</w:t>
        </w:r>
      </w:ins>
      <w:r w:rsidR="007D0202">
        <w:t>)</w:t>
      </w:r>
      <w:r>
        <w:t>.</w:t>
      </w:r>
    </w:p>
    <w:p w14:paraId="73AA9EBB" w14:textId="357571FD" w:rsidR="00DD764F" w:rsidRPr="009953B5" w:rsidRDefault="00B512A4" w:rsidP="009953B5">
      <w:pPr>
        <w:numPr>
          <w:ilvl w:val="2"/>
          <w:numId w:val="3"/>
        </w:numPr>
        <w:ind w:left="1300"/>
      </w:pPr>
      <w:r w:rsidRPr="009953B5">
        <w:t>No Party may use a DCC Gateway Connection for any purposes other than accessing, and sending and receiving Data via, the DCC Interfaces (and subject to the provisions of this Code applicable to each DCC Interface).</w:t>
      </w:r>
    </w:p>
    <w:p w14:paraId="73AA9EBC" w14:textId="75A2CEA6" w:rsidR="00DD764F" w:rsidRPr="009953B5" w:rsidRDefault="00B512A4" w:rsidP="009953B5">
      <w:pPr>
        <w:pStyle w:val="Heading3"/>
        <w:ind w:left="600"/>
      </w:pPr>
      <w:bookmarkStart w:id="8" w:name="_Toc205300035"/>
      <w:r w:rsidRPr="009953B5">
        <w:t>Requests for DCC Gateway Connections</w:t>
      </w:r>
      <w:bookmarkEnd w:id="8"/>
    </w:p>
    <w:p w14:paraId="73AA9EBD" w14:textId="06293962" w:rsidR="00DD764F" w:rsidRDefault="00B512A4" w:rsidP="009953B5">
      <w:pPr>
        <w:numPr>
          <w:ilvl w:val="2"/>
          <w:numId w:val="3"/>
        </w:numPr>
        <w:ind w:left="1300"/>
      </w:pPr>
      <w:r w:rsidRPr="009953B5">
        <w:t xml:space="preserve">Each Party other than the DCC may request (in accordance with this </w:t>
      </w:r>
      <w:r>
        <w:t>Section H15</w:t>
      </w:r>
      <w:r w:rsidRPr="009953B5">
        <w:t xml:space="preserve"> and as further described in </w:t>
      </w:r>
      <w:r>
        <w:t>the DCC Gateway Code of Connection</w:t>
      </w:r>
      <w:r w:rsidRPr="009953B5">
        <w:t xml:space="preserve">) as many DCC Gateway Connections as the Party wishes, in each case using the </w:t>
      </w:r>
      <w:r w:rsidR="005D7E82" w:rsidRPr="009953B5">
        <w:t>DCC Gateway</w:t>
      </w:r>
      <w:r w:rsidR="0059552A" w:rsidRPr="009953B5">
        <w:t xml:space="preserve"> </w:t>
      </w:r>
      <w:del w:id="9" w:author="Author">
        <w:r>
          <w:delText>Bandwidth</w:delText>
        </w:r>
      </w:del>
      <w:ins w:id="10" w:author="Author">
        <w:r w:rsidR="0059552A" w:rsidRPr="009953B5">
          <w:t>Connection</w:t>
        </w:r>
      </w:ins>
      <w:r w:rsidR="0059552A" w:rsidRPr="009953B5">
        <w:t xml:space="preserve"> </w:t>
      </w:r>
      <w:r w:rsidRPr="009953B5">
        <w:t>Option of the Party’s choice.</w:t>
      </w:r>
    </w:p>
    <w:p w14:paraId="0ABD3974" w14:textId="61157C41" w:rsidR="003727F8" w:rsidRPr="009953B5" w:rsidRDefault="00B512A4" w:rsidP="00D26BA7">
      <w:pPr>
        <w:numPr>
          <w:ilvl w:val="2"/>
          <w:numId w:val="3"/>
        </w:numPr>
        <w:ind w:left="1300"/>
      </w:pPr>
      <w:r w:rsidRPr="009953B5">
        <w:t xml:space="preserve">In order to assist a Party in determining which </w:t>
      </w:r>
      <w:r w:rsidR="005D7E82" w:rsidRPr="009953B5">
        <w:t xml:space="preserve">DCC Gateway </w:t>
      </w:r>
      <w:del w:id="11" w:author="Author">
        <w:r>
          <w:delText>Bandwidth</w:delText>
        </w:r>
      </w:del>
      <w:ins w:id="12" w:author="Author">
        <w:r w:rsidR="00755DA7" w:rsidRPr="009953B5">
          <w:t>Connection</w:t>
        </w:r>
      </w:ins>
      <w:r w:rsidR="00755DA7" w:rsidRPr="009953B5">
        <w:t xml:space="preserve"> </w:t>
      </w:r>
      <w:r w:rsidRPr="009953B5">
        <w:t>Option to request (</w:t>
      </w:r>
      <w:del w:id="13" w:author="Author">
        <w:r>
          <w:delText>or</w:delText>
        </w:r>
      </w:del>
      <w:ins w:id="14" w:author="Author">
        <w:r w:rsidR="0044194B">
          <w:t>including</w:t>
        </w:r>
      </w:ins>
      <w:r w:rsidRPr="009953B5">
        <w:t xml:space="preserve">, in the case of connections using a DCC Gateway HV </w:t>
      </w:r>
      <w:ins w:id="15" w:author="Author">
        <w:r w:rsidR="0044194B" w:rsidRPr="009953B5">
          <w:t xml:space="preserve">Physical </w:t>
        </w:r>
      </w:ins>
      <w:r w:rsidRPr="009953B5">
        <w:t>Connection</w:t>
      </w:r>
      <w:r>
        <w:t>,</w:t>
      </w:r>
      <w:ins w:id="16" w:author="Author">
        <w:r w:rsidRPr="009953B5">
          <w:t xml:space="preserve"> </w:t>
        </w:r>
        <w:r w:rsidR="00E8253C" w:rsidRPr="009953B5">
          <w:t xml:space="preserve">or a DCC Gateway </w:t>
        </w:r>
        <w:r w:rsidR="00357FF1">
          <w:t xml:space="preserve">HV </w:t>
        </w:r>
        <w:r w:rsidR="00E8253C">
          <w:t>Cloud</w:t>
        </w:r>
        <w:r w:rsidR="00E8253C" w:rsidRPr="009953B5">
          <w:t xml:space="preserve"> Connection</w:t>
        </w:r>
        <w:r w:rsidR="005A5790">
          <w:t>,</w:t>
        </w:r>
      </w:ins>
      <w:r w:rsidR="00E8253C" w:rsidRPr="009953B5">
        <w:t xml:space="preserve"> </w:t>
      </w:r>
      <w:r w:rsidRPr="009953B5">
        <w:t>the size of the bandwidth required), the DCC shall (on request) provide any Party with information regarding the size of the different message types that can be sent via the DCC User Interface.</w:t>
      </w:r>
    </w:p>
    <w:p w14:paraId="73AA9EBF" w14:textId="349C0617" w:rsidR="00DD764F" w:rsidRPr="009953B5" w:rsidRDefault="00B512A4" w:rsidP="009953B5">
      <w:pPr>
        <w:numPr>
          <w:ilvl w:val="2"/>
          <w:numId w:val="3"/>
        </w:numPr>
        <w:ind w:left="1300"/>
      </w:pPr>
      <w:r w:rsidRPr="009953B5">
        <w:t>Within 5 Working Days following receipt of any request from a Party for a DCC Gateway Connection at a premises, the DCC shall:</w:t>
      </w:r>
    </w:p>
    <w:p w14:paraId="73AA9EC0" w14:textId="5B34B16D" w:rsidR="00DD764F" w:rsidRPr="009953B5" w:rsidRDefault="00B512A4" w:rsidP="009953B5">
      <w:pPr>
        <w:numPr>
          <w:ilvl w:val="3"/>
          <w:numId w:val="3"/>
        </w:numPr>
        <w:ind w:left="1600"/>
      </w:pPr>
      <w:r w:rsidRPr="009953B5">
        <w:t xml:space="preserve">where the request does not include all the information required in accordance with </w:t>
      </w:r>
      <w:r>
        <w:t>the DCC Gateway Connection Code of Connection</w:t>
      </w:r>
      <w:r w:rsidRPr="009953B5">
        <w:t>, notify the Party that this is the case and provide reasonable assistance to the Party in re-submitting its request; or</w:t>
      </w:r>
    </w:p>
    <w:p w14:paraId="73AA9EC1" w14:textId="48958C09" w:rsidR="00DD764F" w:rsidRDefault="00B512A4" w:rsidP="009953B5">
      <w:pPr>
        <w:numPr>
          <w:ilvl w:val="3"/>
          <w:numId w:val="3"/>
        </w:numPr>
        <w:ind w:left="1600"/>
        <w:rPr>
          <w:ins w:id="17" w:author="Author"/>
        </w:rPr>
      </w:pPr>
      <w:r w:rsidRPr="009953B5">
        <w:t xml:space="preserve">undertake </w:t>
      </w:r>
      <w:del w:id="18" w:author="Author">
        <w:r>
          <w:delText>a desk-based assessment</w:delText>
        </w:r>
      </w:del>
      <w:ins w:id="19" w:author="Author">
        <w:r w:rsidR="004F6A80" w:rsidRPr="009953B5">
          <w:t xml:space="preserve">a </w:t>
        </w:r>
        <w:r w:rsidR="009E1C1E">
          <w:t xml:space="preserve">Remote Assessment </w:t>
        </w:r>
      </w:ins>
      <w:r w:rsidRPr="009953B5">
        <w:t xml:space="preserve">as described in </w:t>
      </w:r>
      <w:r>
        <w:t xml:space="preserve">the DCC Gateway Connection Code of </w:t>
      </w:r>
      <w:proofErr w:type="gramStart"/>
      <w:r>
        <w:t>Connection</w:t>
      </w:r>
      <w:r w:rsidRPr="009953B5">
        <w:t>, and</w:t>
      </w:r>
      <w:proofErr w:type="gramEnd"/>
      <w:r w:rsidRPr="009953B5">
        <w:t xml:space="preserve"> provide a response to the Party in respect of that premises under </w:t>
      </w:r>
      <w:r>
        <w:t>Section H15.7, H15</w:t>
      </w:r>
      <w:r w:rsidRPr="009953B5">
        <w:t>.8</w:t>
      </w:r>
      <w:ins w:id="20" w:author="Author">
        <w:r w:rsidR="00772032">
          <w:t xml:space="preserve">, </w:t>
        </w:r>
        <w:r w:rsidR="00AA67C4">
          <w:t>H15.8A</w:t>
        </w:r>
      </w:ins>
      <w:r>
        <w:t xml:space="preserve"> or H15</w:t>
      </w:r>
      <w:r w:rsidRPr="009953B5">
        <w:t>.9 (as applicable).</w:t>
      </w:r>
    </w:p>
    <w:p w14:paraId="06F2CD8D" w14:textId="71DCE130" w:rsidR="00307DB8" w:rsidRPr="009953B5" w:rsidRDefault="00307DB8" w:rsidP="00442727">
      <w:pPr>
        <w:ind w:left="1300" w:hanging="700"/>
      </w:pPr>
      <w:ins w:id="21" w:author="Author">
        <w:r>
          <w:t xml:space="preserve">H15.6A </w:t>
        </w:r>
        <w:r>
          <w:tab/>
        </w:r>
        <w:r w:rsidR="00C57DFE">
          <w:t>A</w:t>
        </w:r>
        <w:r w:rsidR="00054C48">
          <w:t xml:space="preserve">s soon as reasonably </w:t>
        </w:r>
        <w:r w:rsidR="00021799">
          <w:t>practicable</w:t>
        </w:r>
        <w:r w:rsidR="00054C48">
          <w:t xml:space="preserve"> following </w:t>
        </w:r>
        <w:r w:rsidR="00021799">
          <w:t xml:space="preserve">receipt of any request from a Party for a </w:t>
        </w:r>
        <w:r w:rsidR="00C57DFE">
          <w:t>DCC Gateway LV Connection or a</w:t>
        </w:r>
        <w:r w:rsidR="00C57DFE" w:rsidRPr="009953B5">
          <w:t xml:space="preserve"> DCC Gateway HV Physical Connection</w:t>
        </w:r>
        <w:r w:rsidR="00940EBA">
          <w:t xml:space="preserve">, </w:t>
        </w:r>
        <w:r w:rsidR="00021799">
          <w:t xml:space="preserve">where the </w:t>
        </w:r>
        <w:r>
          <w:t xml:space="preserve">Party informs the DCC </w:t>
        </w:r>
        <w:r w:rsidR="0073175E">
          <w:t xml:space="preserve">as part of its request </w:t>
        </w:r>
        <w:r>
          <w:t xml:space="preserve">that it wishes to proceed with a </w:t>
        </w:r>
        <w:r w:rsidR="001D7B9E">
          <w:t>S</w:t>
        </w:r>
        <w:r>
          <w:t>ite-</w:t>
        </w:r>
        <w:r w:rsidR="001D7B9E">
          <w:t>S</w:t>
        </w:r>
        <w:r>
          <w:t xml:space="preserve">pecific </w:t>
        </w:r>
        <w:r w:rsidR="001D7B9E">
          <w:t>R</w:t>
        </w:r>
        <w:r>
          <w:t xml:space="preserve">isk </w:t>
        </w:r>
        <w:r w:rsidR="001D7B9E">
          <w:t>A</w:t>
        </w:r>
        <w:r>
          <w:t xml:space="preserve">ssessment, the DCC shall carry out the </w:t>
        </w:r>
        <w:r w:rsidR="001D7B9E">
          <w:t>S</w:t>
        </w:r>
        <w:r>
          <w:t>ite-</w:t>
        </w:r>
        <w:r w:rsidR="001D7B9E">
          <w:t>S</w:t>
        </w:r>
        <w:r>
          <w:t xml:space="preserve">pecific </w:t>
        </w:r>
        <w:r w:rsidR="001D7B9E">
          <w:t>R</w:t>
        </w:r>
        <w:r>
          <w:t xml:space="preserve">isk </w:t>
        </w:r>
        <w:r w:rsidR="001D7B9E">
          <w:t>A</w:t>
        </w:r>
        <w:r>
          <w:t>ssessment and shall share this with the DCC Gateway Party prior to the installation of any DCC Gateway Equipment.</w:t>
        </w:r>
      </w:ins>
    </w:p>
    <w:p w14:paraId="73AA9EC2" w14:textId="5DCA1620" w:rsidR="00DD764F" w:rsidRPr="009953B5" w:rsidRDefault="00B512A4" w:rsidP="009953B5">
      <w:pPr>
        <w:numPr>
          <w:ilvl w:val="2"/>
          <w:numId w:val="3"/>
        </w:numPr>
        <w:ind w:left="1300"/>
      </w:pPr>
      <w:r w:rsidRPr="009953B5">
        <w:t xml:space="preserve">In the case of a request for a DCC Gateway LV Connection, and where the DCC's </w:t>
      </w:r>
      <w:del w:id="22" w:author="Author">
        <w:r>
          <w:delText>desk-based assessment</w:delText>
        </w:r>
        <w:r w:rsidR="000554E6" w:rsidRPr="009953B5" w:rsidDel="009E1C1E">
          <w:delText xml:space="preserve"> </w:delText>
        </w:r>
      </w:del>
      <w:ins w:id="23" w:author="Author">
        <w:r w:rsidR="009E1C1E">
          <w:t xml:space="preserve">Remote Assessment </w:t>
        </w:r>
      </w:ins>
      <w:r w:rsidRPr="009953B5">
        <w:t xml:space="preserve">indicates that a </w:t>
      </w:r>
      <w:del w:id="24" w:author="Author">
        <w:r>
          <w:delText>physical site assessment</w:delText>
        </w:r>
      </w:del>
      <w:ins w:id="25" w:author="Author">
        <w:r w:rsidR="00243A71" w:rsidRPr="009953B5">
          <w:t>Site Survey</w:t>
        </w:r>
      </w:ins>
      <w:r w:rsidR="005C55E7" w:rsidRPr="00D2324D">
        <w:rPr>
          <w:b/>
        </w:rPr>
        <w:t xml:space="preserve"> </w:t>
      </w:r>
      <w:r w:rsidRPr="009953B5">
        <w:t>is not required</w:t>
      </w:r>
      <w:ins w:id="26" w:author="Author">
        <w:r w:rsidRPr="009953B5">
          <w:t>,</w:t>
        </w:r>
      </w:ins>
      <w:r w:rsidR="007345DA" w:rsidRPr="009953B5">
        <w:t xml:space="preserve"> </w:t>
      </w:r>
      <w:r w:rsidRPr="009953B5">
        <w:t>the DCC shall provide an offer to the Party setting out:</w:t>
      </w:r>
    </w:p>
    <w:p w14:paraId="73AA9EC3" w14:textId="1C7B3A00" w:rsidR="00DD764F" w:rsidRPr="009953B5" w:rsidRDefault="00B512A4" w:rsidP="009953B5">
      <w:pPr>
        <w:numPr>
          <w:ilvl w:val="3"/>
          <w:numId w:val="3"/>
        </w:numPr>
        <w:ind w:left="1600"/>
      </w:pPr>
      <w:r w:rsidRPr="009953B5">
        <w:t xml:space="preserve">the DCC's reasonable estimate of the likely bandwidth of the connection once </w:t>
      </w:r>
      <w:proofErr w:type="gramStart"/>
      <w:r w:rsidRPr="009953B5">
        <w:t>made;</w:t>
      </w:r>
      <w:proofErr w:type="gramEnd"/>
    </w:p>
    <w:p w14:paraId="3C304751" w14:textId="180A9E0F" w:rsidR="004C132E" w:rsidRDefault="004C132E" w:rsidP="009953B5">
      <w:pPr>
        <w:numPr>
          <w:ilvl w:val="3"/>
          <w:numId w:val="3"/>
        </w:numPr>
        <w:ind w:left="1600"/>
        <w:rPr>
          <w:ins w:id="27" w:author="Author"/>
        </w:rPr>
      </w:pPr>
      <w:ins w:id="28" w:author="Author">
        <w:r w:rsidRPr="004C132E">
          <w:t xml:space="preserve">the date on which the DCC will install the following equipment, subject to the approval of the Site-Specific </w:t>
        </w:r>
        <w:proofErr w:type="gramStart"/>
        <w:r w:rsidRPr="004C132E">
          <w:t>Design</w:t>
        </w:r>
        <w:r>
          <w:t>;</w:t>
        </w:r>
        <w:proofErr w:type="gramEnd"/>
      </w:ins>
    </w:p>
    <w:p w14:paraId="73AA9EC4" w14:textId="51D38F60" w:rsidR="00DD764F" w:rsidRPr="009953B5" w:rsidRDefault="00B512A4" w:rsidP="009953B5">
      <w:pPr>
        <w:numPr>
          <w:ilvl w:val="3"/>
          <w:numId w:val="3"/>
        </w:numPr>
        <w:ind w:left="1600"/>
      </w:pPr>
      <w:r w:rsidRPr="009953B5">
        <w:t xml:space="preserve">the date from which the DCC will provide the </w:t>
      </w:r>
      <w:proofErr w:type="gramStart"/>
      <w:r w:rsidRPr="009953B5">
        <w:t>connection;</w:t>
      </w:r>
      <w:proofErr w:type="gramEnd"/>
    </w:p>
    <w:p w14:paraId="73AA9EC5" w14:textId="3E85F5F4" w:rsidR="00DD764F" w:rsidRPr="009953B5" w:rsidRDefault="00B512A4" w:rsidP="009953B5">
      <w:pPr>
        <w:numPr>
          <w:ilvl w:val="3"/>
          <w:numId w:val="3"/>
        </w:numPr>
        <w:ind w:left="1600"/>
      </w:pPr>
      <w:r w:rsidRPr="009953B5">
        <w:lastRenderedPageBreak/>
        <w:t>the connection Charges and annual Charges that will apply in respect of the connection; and</w:t>
      </w:r>
    </w:p>
    <w:p w14:paraId="73AA9EC6" w14:textId="77777777" w:rsidR="00DD764F" w:rsidRDefault="00B512A4" w:rsidP="009953B5">
      <w:pPr>
        <w:numPr>
          <w:ilvl w:val="3"/>
          <w:numId w:val="3"/>
        </w:numPr>
        <w:ind w:left="1600"/>
        <w:rPr>
          <w:ins w:id="29" w:author="Author"/>
        </w:rPr>
      </w:pPr>
      <w:r w:rsidRPr="009953B5">
        <w:t>the connection period for which the connection will be made available.</w:t>
      </w:r>
    </w:p>
    <w:p w14:paraId="73AA9EC7" w14:textId="6FDFF691" w:rsidR="00DD764F" w:rsidRPr="009953B5" w:rsidRDefault="00B512A4" w:rsidP="00B37F0F">
      <w:pPr>
        <w:numPr>
          <w:ilvl w:val="2"/>
          <w:numId w:val="3"/>
        </w:numPr>
        <w:tabs>
          <w:tab w:val="left" w:pos="7513"/>
        </w:tabs>
        <w:ind w:left="1300"/>
      </w:pPr>
      <w:r>
        <w:t xml:space="preserve">In the case of a request for a DCC Gateway LV Connection, and where the DCC's </w:t>
      </w:r>
      <w:del w:id="30" w:author="Author">
        <w:r w:rsidDel="00B512A4">
          <w:delText>desk-based assessment</w:delText>
        </w:r>
      </w:del>
      <w:ins w:id="31" w:author="Author">
        <w:r w:rsidR="009E1C1E">
          <w:t>Remote Assessment</w:t>
        </w:r>
      </w:ins>
      <w:r>
        <w:t xml:space="preserve"> indicates that a </w:t>
      </w:r>
      <w:del w:id="32" w:author="Author">
        <w:r w:rsidDel="00B512A4">
          <w:delText>physical site assessment</w:delText>
        </w:r>
      </w:del>
      <w:ins w:id="33" w:author="Author">
        <w:r w:rsidR="00243A71">
          <w:t>Site Survey</w:t>
        </w:r>
      </w:ins>
      <w:r>
        <w:t xml:space="preserve"> is required, the DCC shall notify the requesting Party that this is the case, and (unless the DCC is not reasonably able to do so without undertaking </w:t>
      </w:r>
      <w:del w:id="34" w:author="Author">
        <w:r w:rsidDel="004576F8">
          <w:delText xml:space="preserve">a </w:delText>
        </w:r>
      </w:del>
      <w:ins w:id="35" w:author="Author">
        <w:r w:rsidR="004576F8">
          <w:t xml:space="preserve">the </w:t>
        </w:r>
      </w:ins>
      <w:del w:id="36" w:author="Author">
        <w:r w:rsidDel="00B512A4">
          <w:delText>physical site assessment</w:delText>
        </w:r>
      </w:del>
      <w:ins w:id="37" w:author="Author">
        <w:r w:rsidR="00243A71">
          <w:t>Site Survey</w:t>
        </w:r>
      </w:ins>
      <w:r>
        <w:t xml:space="preserve">, and subject to further information which may become available as a result of the </w:t>
      </w:r>
      <w:del w:id="38" w:author="Author">
        <w:r w:rsidDel="00B512A4">
          <w:delText>physical site assessment</w:delText>
        </w:r>
      </w:del>
      <w:ins w:id="39" w:author="Author">
        <w:r w:rsidR="00243A71">
          <w:t>Site Survey</w:t>
        </w:r>
      </w:ins>
      <w:r>
        <w:t>) notify the Party of:</w:t>
      </w:r>
    </w:p>
    <w:p w14:paraId="73AA9EC8" w14:textId="7FFBC60A" w:rsidR="00DD764F" w:rsidRPr="009953B5" w:rsidRDefault="00B512A4" w:rsidP="00EB5ED7">
      <w:pPr>
        <w:numPr>
          <w:ilvl w:val="3"/>
          <w:numId w:val="60"/>
        </w:numPr>
        <w:ind w:left="1600"/>
      </w:pPr>
      <w:r w:rsidRPr="009953B5">
        <w:t xml:space="preserve">the DCC's reasonable estimate of the likely bandwidth of the connection once </w:t>
      </w:r>
      <w:proofErr w:type="gramStart"/>
      <w:r w:rsidRPr="009953B5">
        <w:t>made;</w:t>
      </w:r>
      <w:proofErr w:type="gramEnd"/>
    </w:p>
    <w:p w14:paraId="73AA9EC9" w14:textId="1968CCBB" w:rsidR="00DD764F" w:rsidRPr="009953B5" w:rsidRDefault="00B512A4" w:rsidP="00EB5ED7">
      <w:pPr>
        <w:numPr>
          <w:ilvl w:val="3"/>
          <w:numId w:val="60"/>
        </w:numPr>
        <w:ind w:left="1600"/>
      </w:pPr>
      <w:r w:rsidRPr="009953B5">
        <w:t xml:space="preserve">the </w:t>
      </w:r>
      <w:ins w:id="40" w:author="Author">
        <w:r w:rsidR="00172CDE">
          <w:t xml:space="preserve">estimated </w:t>
        </w:r>
      </w:ins>
      <w:r w:rsidRPr="009953B5">
        <w:t xml:space="preserve">date from which the DCC will provide the </w:t>
      </w:r>
      <w:proofErr w:type="gramStart"/>
      <w:r w:rsidRPr="009953B5">
        <w:t>connection;</w:t>
      </w:r>
      <w:proofErr w:type="gramEnd"/>
    </w:p>
    <w:p w14:paraId="73AA9ECA" w14:textId="43CFE8A3" w:rsidR="00DD764F" w:rsidRPr="009953B5" w:rsidRDefault="00B512A4" w:rsidP="00EB5ED7">
      <w:pPr>
        <w:numPr>
          <w:ilvl w:val="3"/>
          <w:numId w:val="60"/>
        </w:numPr>
        <w:ind w:left="1600"/>
      </w:pPr>
      <w:r w:rsidRPr="009953B5">
        <w:t xml:space="preserve">the </w:t>
      </w:r>
      <w:ins w:id="41" w:author="Author">
        <w:r w:rsidR="001C1868">
          <w:t xml:space="preserve">estimated </w:t>
        </w:r>
      </w:ins>
      <w:r w:rsidRPr="009953B5">
        <w:t>connection Charges and annual Charges that will apply in respect of the connection; and</w:t>
      </w:r>
    </w:p>
    <w:p w14:paraId="73AA9ECB" w14:textId="77777777" w:rsidR="00DD764F" w:rsidRDefault="00B512A4" w:rsidP="00EB5ED7">
      <w:pPr>
        <w:numPr>
          <w:ilvl w:val="3"/>
          <w:numId w:val="60"/>
        </w:numPr>
        <w:ind w:left="1600"/>
        <w:rPr>
          <w:ins w:id="42" w:author="Author"/>
        </w:rPr>
      </w:pPr>
      <w:r w:rsidRPr="009953B5">
        <w:t>the connection period for which the connection will be made available.</w:t>
      </w:r>
    </w:p>
    <w:p w14:paraId="0F7D24B8" w14:textId="294AF023" w:rsidR="00772032" w:rsidRPr="009953B5" w:rsidRDefault="00772032" w:rsidP="004C132E">
      <w:pPr>
        <w:ind w:left="1440" w:hanging="840"/>
        <w:rPr>
          <w:ins w:id="43" w:author="Author"/>
        </w:rPr>
      </w:pPr>
      <w:ins w:id="44" w:author="Author">
        <w:r>
          <w:t>H15.8A</w:t>
        </w:r>
        <w:r>
          <w:tab/>
          <w:t xml:space="preserve">In the case of a request for a DCC Gateway HV Cloud Connection, </w:t>
        </w:r>
        <w:r w:rsidR="004D3952" w:rsidRPr="004D3952">
          <w:t>where the DCC Gateway Party has passed the Remote Assessment,</w:t>
        </w:r>
        <w:r w:rsidR="004D3952">
          <w:t xml:space="preserve"> </w:t>
        </w:r>
        <w:r>
          <w:t>the DCC shall provide an offer to the Party setting out:</w:t>
        </w:r>
      </w:ins>
    </w:p>
    <w:p w14:paraId="4EF670A6" w14:textId="210784E9" w:rsidR="00772032" w:rsidRDefault="00772032" w:rsidP="00772032">
      <w:pPr>
        <w:numPr>
          <w:ilvl w:val="3"/>
          <w:numId w:val="59"/>
        </w:numPr>
        <w:ind w:left="1600"/>
        <w:rPr>
          <w:ins w:id="45" w:author="Author"/>
        </w:rPr>
      </w:pPr>
      <w:ins w:id="46" w:author="Author">
        <w:r>
          <w:t xml:space="preserve">the bandwidth </w:t>
        </w:r>
        <w:r w:rsidR="00AD69B3">
          <w:t>requested</w:t>
        </w:r>
        <w:r>
          <w:t xml:space="preserve"> for that DCC Gateway HV Cloud </w:t>
        </w:r>
        <w:proofErr w:type="gramStart"/>
        <w:r>
          <w:t>Connection;</w:t>
        </w:r>
        <w:proofErr w:type="gramEnd"/>
      </w:ins>
    </w:p>
    <w:p w14:paraId="5F4C66EC" w14:textId="77777777" w:rsidR="00772032" w:rsidRPr="009953B5" w:rsidRDefault="00772032" w:rsidP="00772032">
      <w:pPr>
        <w:numPr>
          <w:ilvl w:val="3"/>
          <w:numId w:val="59"/>
        </w:numPr>
        <w:ind w:left="1600"/>
        <w:rPr>
          <w:ins w:id="47" w:author="Author"/>
        </w:rPr>
      </w:pPr>
      <w:ins w:id="48" w:author="Author">
        <w:r w:rsidRPr="009953B5">
          <w:t xml:space="preserve">the date from which the DCC will provide the </w:t>
        </w:r>
        <w:proofErr w:type="gramStart"/>
        <w:r w:rsidRPr="009953B5">
          <w:t>connection;</w:t>
        </w:r>
        <w:proofErr w:type="gramEnd"/>
      </w:ins>
    </w:p>
    <w:p w14:paraId="111544AD" w14:textId="32E7CE7C" w:rsidR="00772032" w:rsidRPr="009953B5" w:rsidRDefault="00772032" w:rsidP="00772032">
      <w:pPr>
        <w:numPr>
          <w:ilvl w:val="3"/>
          <w:numId w:val="59"/>
        </w:numPr>
        <w:ind w:left="1600"/>
        <w:rPr>
          <w:ins w:id="49" w:author="Author"/>
        </w:rPr>
      </w:pPr>
      <w:ins w:id="50" w:author="Author">
        <w:r w:rsidRPr="009953B5">
          <w:t>the annual Charges that will apply in respect of the connection</w:t>
        </w:r>
        <w:r w:rsidR="003D6CF2">
          <w:t xml:space="preserve">, </w:t>
        </w:r>
        <w:r w:rsidR="001848E1">
          <w:t xml:space="preserve">(noting that </w:t>
        </w:r>
        <w:r w:rsidR="00283ADA">
          <w:t>no connection Charges shall apply to DCC Gateway HV Cloud Connections</w:t>
        </w:r>
        <w:r w:rsidR="00310470">
          <w:t>)</w:t>
        </w:r>
        <w:r w:rsidRPr="009953B5">
          <w:t>; and</w:t>
        </w:r>
      </w:ins>
    </w:p>
    <w:p w14:paraId="0102A222" w14:textId="733AFF7F" w:rsidR="00772032" w:rsidRDefault="00772032" w:rsidP="00772032">
      <w:pPr>
        <w:numPr>
          <w:ilvl w:val="3"/>
          <w:numId w:val="59"/>
        </w:numPr>
        <w:ind w:left="1600"/>
        <w:rPr>
          <w:ins w:id="51" w:author="Author"/>
        </w:rPr>
      </w:pPr>
      <w:ins w:id="52" w:author="Author">
        <w:r>
          <w:t>the connection period for which the connection will be made available.</w:t>
        </w:r>
      </w:ins>
    </w:p>
    <w:p w14:paraId="22E65607" w14:textId="43BCE008" w:rsidR="00274431" w:rsidRDefault="00274431" w:rsidP="004C132E">
      <w:pPr>
        <w:ind w:left="1440" w:hanging="840"/>
        <w:rPr>
          <w:ins w:id="53" w:author="Author"/>
        </w:rPr>
      </w:pPr>
      <w:ins w:id="54" w:author="Author">
        <w:r>
          <w:t>H15.8B</w:t>
        </w:r>
        <w:r w:rsidR="00CF1506">
          <w:tab/>
        </w:r>
        <w:r>
          <w:t>In the case of a request for a DCC Gateway HV Cloud Connection, where the DCC Gateway Party has not passed the Remote Assessment, the DCC shall, as soon as reasonably practicable, advise the Party on the compatible bandwidth for that Party’s DCC Gateway HV cloud Connection.</w:t>
        </w:r>
      </w:ins>
    </w:p>
    <w:p w14:paraId="2630F5CB" w14:textId="4981D833" w:rsidR="00510A37" w:rsidRPr="009953B5" w:rsidRDefault="00274431" w:rsidP="004C132E">
      <w:pPr>
        <w:ind w:left="1440" w:hanging="840"/>
      </w:pPr>
      <w:ins w:id="55" w:author="Author">
        <w:r>
          <w:t>H15.</w:t>
        </w:r>
        <w:r w:rsidR="001E4590">
          <w:t>8C</w:t>
        </w:r>
        <w:r w:rsidR="00CF1506">
          <w:tab/>
        </w:r>
        <w:r>
          <w:t>Following a notification pursuant to Clause H15.</w:t>
        </w:r>
        <w:r w:rsidR="001E4590">
          <w:t>8B</w:t>
        </w:r>
        <w:r>
          <w:t>, the DCC Gateway Party shall confirm its preferred DCC</w:t>
        </w:r>
      </w:ins>
      <w:r w:rsidR="004C132E">
        <w:t xml:space="preserve"> </w:t>
      </w:r>
      <w:ins w:id="56" w:author="Author">
        <w:r>
          <w:t xml:space="preserve">Gateway Connection Type and DCC Gateway Connection Option and follow the process </w:t>
        </w:r>
        <w:r w:rsidR="00566E90">
          <w:t xml:space="preserve">from Clause H15.4 </w:t>
        </w:r>
        <w:r>
          <w:t>again.</w:t>
        </w:r>
      </w:ins>
    </w:p>
    <w:p w14:paraId="73AA9ECC" w14:textId="082B7266" w:rsidR="00DD764F" w:rsidRPr="009953B5" w:rsidRDefault="00B512A4" w:rsidP="004D6354">
      <w:pPr>
        <w:numPr>
          <w:ilvl w:val="2"/>
          <w:numId w:val="3"/>
        </w:numPr>
        <w:ind w:left="1300"/>
      </w:pPr>
      <w:r w:rsidRPr="009953B5">
        <w:t xml:space="preserve">In the case of a request for a DCC Gateway HV </w:t>
      </w:r>
      <w:ins w:id="57" w:author="Author">
        <w:r w:rsidR="00972386" w:rsidRPr="009953B5">
          <w:t xml:space="preserve">Physical </w:t>
        </w:r>
      </w:ins>
      <w:r w:rsidRPr="009953B5">
        <w:t xml:space="preserve">Connection, the DCC shall notify the Party that a </w:t>
      </w:r>
      <w:del w:id="58" w:author="Author">
        <w:r>
          <w:delText>physical site assessment</w:delText>
        </w:r>
      </w:del>
      <w:ins w:id="59" w:author="Author">
        <w:r w:rsidR="00243A71" w:rsidRPr="009953B5">
          <w:t>Site Survey</w:t>
        </w:r>
      </w:ins>
      <w:r w:rsidRPr="009953B5">
        <w:t xml:space="preserve"> is required, and (unless the DCC is not reasonably able to do so without undertaking </w:t>
      </w:r>
      <w:del w:id="60" w:author="Author">
        <w:r w:rsidRPr="009953B5" w:rsidDel="00AD1FCE">
          <w:delText xml:space="preserve">a </w:delText>
        </w:r>
      </w:del>
      <w:ins w:id="61" w:author="Author">
        <w:r w:rsidR="00AD1FCE">
          <w:t>the</w:t>
        </w:r>
        <w:r w:rsidR="00AD1FCE" w:rsidRPr="009953B5">
          <w:t xml:space="preserve"> </w:t>
        </w:r>
      </w:ins>
      <w:del w:id="62" w:author="Author">
        <w:r>
          <w:delText>physical site assessment</w:delText>
        </w:r>
      </w:del>
      <w:ins w:id="63" w:author="Author">
        <w:r w:rsidR="00243A71" w:rsidRPr="009953B5">
          <w:t>Site Survey</w:t>
        </w:r>
      </w:ins>
      <w:r w:rsidRPr="009953B5">
        <w:t xml:space="preserve">, and subject to further information which may become available as a result of the </w:t>
      </w:r>
      <w:del w:id="64" w:author="Author">
        <w:r>
          <w:delText>physical site assessment</w:delText>
        </w:r>
      </w:del>
      <w:ins w:id="65" w:author="Author">
        <w:r w:rsidR="00243A71" w:rsidRPr="009953B5">
          <w:t>Site Survey</w:t>
        </w:r>
      </w:ins>
      <w:r w:rsidRPr="009953B5">
        <w:t>) notify the Party of:</w:t>
      </w:r>
    </w:p>
    <w:p w14:paraId="73AA9ECD" w14:textId="64C89F4A" w:rsidR="00DD764F" w:rsidRPr="009953B5" w:rsidRDefault="00B512A4" w:rsidP="00EB5ED7">
      <w:pPr>
        <w:numPr>
          <w:ilvl w:val="3"/>
          <w:numId w:val="61"/>
        </w:numPr>
        <w:ind w:left="1600"/>
      </w:pPr>
      <w:r w:rsidRPr="009953B5">
        <w:t xml:space="preserve">the </w:t>
      </w:r>
      <w:ins w:id="66" w:author="Author">
        <w:r w:rsidR="00C95745">
          <w:t>est</w:t>
        </w:r>
        <w:r w:rsidR="00C37D15">
          <w:t xml:space="preserve">imated </w:t>
        </w:r>
      </w:ins>
      <w:r w:rsidRPr="009953B5">
        <w:t xml:space="preserve">date from which the DCC will provide the </w:t>
      </w:r>
      <w:proofErr w:type="gramStart"/>
      <w:r w:rsidRPr="009953B5">
        <w:t>connection;</w:t>
      </w:r>
      <w:proofErr w:type="gramEnd"/>
    </w:p>
    <w:p w14:paraId="73AA9ECE" w14:textId="086982CC" w:rsidR="00DD764F" w:rsidRPr="009953B5" w:rsidRDefault="00B512A4" w:rsidP="00EB5ED7">
      <w:pPr>
        <w:numPr>
          <w:ilvl w:val="3"/>
          <w:numId w:val="61"/>
        </w:numPr>
        <w:ind w:left="1600"/>
      </w:pPr>
      <w:r w:rsidRPr="009953B5">
        <w:t xml:space="preserve">the </w:t>
      </w:r>
      <w:ins w:id="67" w:author="Author">
        <w:r w:rsidR="000969F5">
          <w:t xml:space="preserve">estimated </w:t>
        </w:r>
      </w:ins>
      <w:r w:rsidRPr="009953B5">
        <w:t>connection Charges and annual Charges that will apply in respect of the connection; and</w:t>
      </w:r>
    </w:p>
    <w:p w14:paraId="73AA9ECF" w14:textId="648C6AC6" w:rsidR="00DD764F" w:rsidRPr="009953B5" w:rsidRDefault="00B512A4" w:rsidP="00EB5ED7">
      <w:pPr>
        <w:numPr>
          <w:ilvl w:val="3"/>
          <w:numId w:val="61"/>
        </w:numPr>
        <w:ind w:left="1600"/>
      </w:pPr>
      <w:r w:rsidRPr="009953B5">
        <w:t>the connection period for which the connection will be made available.</w:t>
      </w:r>
    </w:p>
    <w:p w14:paraId="73AA9ED0" w14:textId="1CEC98B0" w:rsidR="00DD764F" w:rsidRPr="009953B5" w:rsidRDefault="00B512A4" w:rsidP="009953B5">
      <w:pPr>
        <w:pStyle w:val="Heading3"/>
        <w:ind w:left="600"/>
      </w:pPr>
      <w:bookmarkStart w:id="68" w:name="_Toc205300036"/>
      <w:del w:id="69" w:author="Author">
        <w:r>
          <w:delText xml:space="preserve">Physical </w:delText>
        </w:r>
      </w:del>
      <w:r w:rsidR="004E4E19" w:rsidRPr="009953B5">
        <w:t xml:space="preserve">Site </w:t>
      </w:r>
      <w:del w:id="70" w:author="Author">
        <w:r>
          <w:delText>Assessments</w:delText>
        </w:r>
      </w:del>
      <w:ins w:id="71" w:author="Author">
        <w:r w:rsidR="004E4E19" w:rsidRPr="009953B5">
          <w:t>Surveys</w:t>
        </w:r>
      </w:ins>
      <w:bookmarkEnd w:id="68"/>
    </w:p>
    <w:p w14:paraId="73AA9ED1" w14:textId="425A9ABA" w:rsidR="00DD764F" w:rsidRPr="00922331" w:rsidRDefault="00B512A4" w:rsidP="004D6354">
      <w:pPr>
        <w:numPr>
          <w:ilvl w:val="2"/>
          <w:numId w:val="3"/>
        </w:numPr>
        <w:ind w:left="1300"/>
      </w:pPr>
      <w:r>
        <w:t xml:space="preserve">In the case of a notice to a Party under Section H15.8 or H15.9, the Party has 30 days following receipt of such notice to confirm to the DCC that the Party wishes the DCC to proceed with the </w:t>
      </w:r>
      <w:del w:id="72" w:author="Author">
        <w:r w:rsidDel="00B512A4">
          <w:delText>physical site assessment.</w:delText>
        </w:r>
      </w:del>
      <w:ins w:id="73" w:author="Author">
        <w:r w:rsidR="00243A71">
          <w:t>Site Survey</w:t>
        </w:r>
        <w:r>
          <w:t>.</w:t>
        </w:r>
      </w:ins>
      <w:r>
        <w:t xml:space="preserve"> In the absence of such confirmation, the Party shall be deemed to have opted not to proceed.</w:t>
      </w:r>
    </w:p>
    <w:p w14:paraId="73AA9ED2" w14:textId="53B238D5" w:rsidR="00DD764F" w:rsidRPr="009953B5" w:rsidRDefault="00B512A4" w:rsidP="004D6354">
      <w:pPr>
        <w:numPr>
          <w:ilvl w:val="2"/>
          <w:numId w:val="3"/>
        </w:numPr>
        <w:ind w:left="1300"/>
      </w:pPr>
      <w:r w:rsidRPr="009953B5">
        <w:t xml:space="preserve">Where the DCC has received a confirmation in accordance with </w:t>
      </w:r>
      <w:r>
        <w:t>Section H15.10</w:t>
      </w:r>
      <w:r w:rsidRPr="009953B5">
        <w:t xml:space="preserve">, then the DCC shall, within 30 days thereafter, complete the </w:t>
      </w:r>
      <w:del w:id="74" w:author="Author">
        <w:r>
          <w:delText>physical site assessment</w:delText>
        </w:r>
      </w:del>
      <w:ins w:id="75" w:author="Author">
        <w:r w:rsidR="00243A71" w:rsidRPr="009953B5">
          <w:t>Site Survey</w:t>
        </w:r>
      </w:ins>
      <w:r w:rsidRPr="009953B5">
        <w:t xml:space="preserve">. The Party requesting the connection </w:t>
      </w:r>
      <w:r w:rsidRPr="009953B5">
        <w:lastRenderedPageBreak/>
        <w:t xml:space="preserve">shall ensure that the DCC has such access to the Party's premises as the DCC may reasonably require </w:t>
      </w:r>
      <w:proofErr w:type="gramStart"/>
      <w:r w:rsidRPr="009953B5">
        <w:t>in order to</w:t>
      </w:r>
      <w:proofErr w:type="gramEnd"/>
      <w:r w:rsidRPr="009953B5">
        <w:t xml:space="preserve"> undertake such </w:t>
      </w:r>
      <w:del w:id="76" w:author="Author">
        <w:r w:rsidRPr="009953B5" w:rsidDel="00BD2BBE">
          <w:delText>site assessment</w:delText>
        </w:r>
      </w:del>
      <w:ins w:id="77" w:author="Author">
        <w:r w:rsidR="00BD2BBE">
          <w:t>Site Survey</w:t>
        </w:r>
      </w:ins>
      <w:r w:rsidRPr="009953B5">
        <w:t>. The DCC shall ensure that all persons exercising such rights of access do so in compliance with the applicable site rules and reasonable instructions of those in control of the premises.</w:t>
      </w:r>
    </w:p>
    <w:p w14:paraId="73AA9ED3" w14:textId="0E607B97" w:rsidR="00DD764F" w:rsidRPr="009953B5" w:rsidRDefault="00B512A4" w:rsidP="004D6354">
      <w:pPr>
        <w:numPr>
          <w:ilvl w:val="2"/>
          <w:numId w:val="3"/>
        </w:numPr>
        <w:ind w:left="1300"/>
      </w:pPr>
      <w:r w:rsidRPr="009953B5">
        <w:t xml:space="preserve">The DCC shall, within 10 Working Days after completing a </w:t>
      </w:r>
      <w:del w:id="78" w:author="Author">
        <w:r>
          <w:delText>physical site assessment</w:delText>
        </w:r>
      </w:del>
      <w:ins w:id="79" w:author="Author">
        <w:r w:rsidR="00243A71" w:rsidRPr="009953B5">
          <w:t>Site Survey</w:t>
        </w:r>
      </w:ins>
      <w:r w:rsidRPr="009953B5">
        <w:t xml:space="preserve"> pursuant to </w:t>
      </w:r>
      <w:r>
        <w:t>Section H15.11</w:t>
      </w:r>
      <w:r w:rsidRPr="009953B5">
        <w:t>, provide an offer to the Party that requested a connection at that premises setting out:</w:t>
      </w:r>
    </w:p>
    <w:p w14:paraId="73AA9ED4" w14:textId="10375D72" w:rsidR="00DD764F" w:rsidRPr="009953B5" w:rsidRDefault="00B512A4" w:rsidP="00EB5ED7">
      <w:pPr>
        <w:numPr>
          <w:ilvl w:val="3"/>
          <w:numId w:val="62"/>
        </w:numPr>
        <w:ind w:left="1600"/>
      </w:pPr>
      <w:r>
        <w:t xml:space="preserve">any supplementary conditions which will apply in respect of the connection (in addition to the provisions of this Code) required </w:t>
      </w:r>
      <w:proofErr w:type="gramStart"/>
      <w:r>
        <w:t>as a consequence of</w:t>
      </w:r>
      <w:proofErr w:type="gramEnd"/>
      <w:r>
        <w:t xml:space="preserve"> matters identified in the </w:t>
      </w:r>
      <w:del w:id="80" w:author="Author">
        <w:r w:rsidDel="00BD2BBE">
          <w:delText>site assessment</w:delText>
        </w:r>
      </w:del>
      <w:ins w:id="81" w:author="Author">
        <w:r w:rsidR="00BD2BBE">
          <w:t xml:space="preserve">Site </w:t>
        </w:r>
        <w:proofErr w:type="gramStart"/>
        <w:r w:rsidR="00BD2BBE">
          <w:t>Survey</w:t>
        </w:r>
      </w:ins>
      <w:r>
        <w:t>;</w:t>
      </w:r>
      <w:proofErr w:type="gramEnd"/>
    </w:p>
    <w:p w14:paraId="3D4E5184" w14:textId="77777777" w:rsidR="007A059B" w:rsidRDefault="00B512A4" w:rsidP="00EB5ED7">
      <w:pPr>
        <w:numPr>
          <w:ilvl w:val="3"/>
          <w:numId w:val="62"/>
        </w:numPr>
        <w:ind w:left="1600"/>
        <w:rPr>
          <w:ins w:id="82" w:author="Author"/>
        </w:rPr>
      </w:pPr>
      <w:r w:rsidRPr="009953B5">
        <w:t xml:space="preserve">(in the case of DCC Gateway LV Connections) the DCC's reasonable estimate of the likely bandwidth of the connection once </w:t>
      </w:r>
      <w:proofErr w:type="gramStart"/>
      <w:r w:rsidRPr="009953B5">
        <w:t>made;</w:t>
      </w:r>
      <w:proofErr w:type="gramEnd"/>
    </w:p>
    <w:p w14:paraId="70C857A9" w14:textId="5289670D" w:rsidR="00FE1E6E" w:rsidRPr="007A059B" w:rsidRDefault="009A3F31" w:rsidP="00EB5ED7">
      <w:pPr>
        <w:numPr>
          <w:ilvl w:val="3"/>
          <w:numId w:val="62"/>
        </w:numPr>
        <w:ind w:left="1600"/>
        <w:rPr>
          <w:ins w:id="83" w:author="Author"/>
        </w:rPr>
      </w:pPr>
      <w:ins w:id="84" w:author="Author">
        <w:r>
          <w:rPr>
            <w:rFonts w:ascii="Times New Roman" w:eastAsia="Times New Roman" w:hAnsi="Times New Roman" w:cs="Times New Roman"/>
          </w:rPr>
          <w:t>t</w:t>
        </w:r>
        <w:r w:rsidR="00CB23A8">
          <w:rPr>
            <w:rFonts w:ascii="Times New Roman" w:eastAsia="Times New Roman" w:hAnsi="Times New Roman" w:cs="Times New Roman"/>
          </w:rPr>
          <w:t xml:space="preserve">he date </w:t>
        </w:r>
        <w:r w:rsidR="00AC543D">
          <w:rPr>
            <w:rFonts w:ascii="Times New Roman" w:eastAsia="Times New Roman" w:hAnsi="Times New Roman" w:cs="Times New Roman"/>
          </w:rPr>
          <w:t>on</w:t>
        </w:r>
        <w:r w:rsidR="003E3320">
          <w:rPr>
            <w:rFonts w:ascii="Times New Roman" w:eastAsia="Times New Roman" w:hAnsi="Times New Roman" w:cs="Times New Roman"/>
          </w:rPr>
          <w:t xml:space="preserve"> which the DCC will install </w:t>
        </w:r>
        <w:r w:rsidR="00FE1E6E" w:rsidRPr="006B68DE">
          <w:rPr>
            <w:rFonts w:ascii="Times New Roman" w:eastAsia="Times New Roman" w:hAnsi="Times New Roman" w:cs="Times New Roman"/>
          </w:rPr>
          <w:t>the following equipment</w:t>
        </w:r>
        <w:r w:rsidR="00B0506F">
          <w:rPr>
            <w:rFonts w:ascii="Times New Roman" w:eastAsia="Times New Roman" w:hAnsi="Times New Roman" w:cs="Times New Roman"/>
          </w:rPr>
          <w:t xml:space="preserve">, </w:t>
        </w:r>
        <w:r w:rsidR="000E04CA">
          <w:rPr>
            <w:rFonts w:ascii="Times New Roman" w:eastAsia="Times New Roman" w:hAnsi="Times New Roman" w:cs="Times New Roman"/>
          </w:rPr>
          <w:t xml:space="preserve">subject to the approval of the Site-Specific Design prior to the installation of the Overlay (SD-WAN) pursuant to Section </w:t>
        </w:r>
        <w:r w:rsidR="000E04CA" w:rsidRPr="00E747B4">
          <w:rPr>
            <w:rFonts w:ascii="Times New Roman" w:eastAsia="Times New Roman" w:hAnsi="Times New Roman" w:cs="Times New Roman"/>
          </w:rPr>
          <w:t>H15.13D (and where the approval is not acquired prior to the planned installation of the Overlay (SD-WAN), the DCC shall take all reasonable steps to minimise the length of the subsequent delay to the provision of the Underlay (Circuit))</w:t>
        </w:r>
        <w:r w:rsidR="00FE1E6E" w:rsidRPr="006B68DE">
          <w:rPr>
            <w:rFonts w:ascii="Times New Roman" w:eastAsia="Times New Roman" w:hAnsi="Times New Roman" w:cs="Times New Roman"/>
          </w:rPr>
          <w:t>:</w:t>
        </w:r>
      </w:ins>
    </w:p>
    <w:p w14:paraId="50D7DA4A" w14:textId="5C200589" w:rsidR="00FE1E6E" w:rsidRDefault="00FE1E6E" w:rsidP="00FE1E6E">
      <w:pPr>
        <w:widowControl w:val="0"/>
        <w:numPr>
          <w:ilvl w:val="3"/>
          <w:numId w:val="58"/>
        </w:numPr>
        <w:spacing w:after="160" w:line="360" w:lineRule="auto"/>
        <w:jc w:val="both"/>
        <w:outlineLvl w:val="2"/>
        <w:rPr>
          <w:ins w:id="85" w:author="Author"/>
          <w:rFonts w:ascii="Times New Roman" w:eastAsia="Times New Roman" w:hAnsi="Times New Roman" w:cs="Times New Roman"/>
        </w:rPr>
      </w:pPr>
      <w:ins w:id="86" w:author="Author">
        <w:r w:rsidRPr="01124598">
          <w:rPr>
            <w:rFonts w:ascii="Times New Roman" w:eastAsia="Times New Roman" w:hAnsi="Times New Roman" w:cs="Times New Roman"/>
          </w:rPr>
          <w:t>Underlay</w:t>
        </w:r>
        <w:r w:rsidR="0090337C" w:rsidRPr="01124598">
          <w:rPr>
            <w:rFonts w:ascii="Times New Roman" w:eastAsia="Times New Roman" w:hAnsi="Times New Roman" w:cs="Times New Roman"/>
          </w:rPr>
          <w:t xml:space="preserve"> (Circuit</w:t>
        </w:r>
        <w:r w:rsidRPr="01124598">
          <w:rPr>
            <w:rFonts w:ascii="Times New Roman" w:eastAsia="Times New Roman" w:hAnsi="Times New Roman" w:cs="Times New Roman"/>
          </w:rPr>
          <w:t>)</w:t>
        </w:r>
        <w:r w:rsidR="00F50775" w:rsidRPr="01124598">
          <w:rPr>
            <w:rFonts w:ascii="Times New Roman" w:eastAsia="Times New Roman" w:hAnsi="Times New Roman" w:cs="Times New Roman"/>
          </w:rPr>
          <w:t xml:space="preserve">, which shall </w:t>
        </w:r>
        <w:r w:rsidR="00B6451C" w:rsidRPr="23BF29C3">
          <w:rPr>
            <w:rFonts w:ascii="Times New Roman" w:eastAsia="Times New Roman" w:hAnsi="Times New Roman" w:cs="Times New Roman"/>
          </w:rPr>
          <w:t xml:space="preserve">be no more than 90 calendar days following the date </w:t>
        </w:r>
        <w:r w:rsidR="00B6451C">
          <w:rPr>
            <w:rFonts w:ascii="Times New Roman" w:eastAsia="Times New Roman" w:hAnsi="Times New Roman" w:cs="Times New Roman"/>
          </w:rPr>
          <w:t>by which</w:t>
        </w:r>
        <w:r w:rsidR="00B6451C" w:rsidRPr="23BF29C3">
          <w:rPr>
            <w:rFonts w:ascii="Times New Roman" w:eastAsia="Times New Roman" w:hAnsi="Times New Roman" w:cs="Times New Roman"/>
          </w:rPr>
          <w:t xml:space="preserve"> th</w:t>
        </w:r>
        <w:r w:rsidR="00B6451C">
          <w:rPr>
            <w:rFonts w:ascii="Times New Roman" w:eastAsia="Times New Roman" w:hAnsi="Times New Roman" w:cs="Times New Roman"/>
          </w:rPr>
          <w:t>e</w:t>
        </w:r>
        <w:r w:rsidR="00B6451C" w:rsidRPr="23BF29C3">
          <w:rPr>
            <w:rFonts w:ascii="Times New Roman" w:eastAsia="Times New Roman" w:hAnsi="Times New Roman" w:cs="Times New Roman"/>
          </w:rPr>
          <w:t xml:space="preserve"> </w:t>
        </w:r>
        <w:r w:rsidR="00B6451C">
          <w:rPr>
            <w:rFonts w:ascii="Times New Roman" w:eastAsia="Times New Roman" w:hAnsi="Times New Roman" w:cs="Times New Roman"/>
          </w:rPr>
          <w:t>offer is to be accepted</w:t>
        </w:r>
        <w:r w:rsidR="00B6451C" w:rsidRPr="23BF29C3">
          <w:rPr>
            <w:rFonts w:ascii="Times New Roman" w:eastAsia="Times New Roman" w:hAnsi="Times New Roman" w:cs="Times New Roman"/>
          </w:rPr>
          <w:t>)</w:t>
        </w:r>
        <w:r w:rsidR="00B6451C">
          <w:rPr>
            <w:rFonts w:ascii="Times New Roman" w:eastAsia="Times New Roman" w:hAnsi="Times New Roman" w:cs="Times New Roman"/>
          </w:rPr>
          <w:t>;</w:t>
        </w:r>
        <w:r w:rsidRPr="01124598">
          <w:rPr>
            <w:rFonts w:ascii="Times New Roman" w:eastAsia="Times New Roman" w:hAnsi="Times New Roman" w:cs="Times New Roman"/>
          </w:rPr>
          <w:t xml:space="preserve"> and</w:t>
        </w:r>
      </w:ins>
    </w:p>
    <w:p w14:paraId="15BF1671" w14:textId="34524A30" w:rsidR="00FE1E6E" w:rsidRPr="006B68DE" w:rsidRDefault="00FE1E6E" w:rsidP="006B68DE">
      <w:pPr>
        <w:widowControl w:val="0"/>
        <w:numPr>
          <w:ilvl w:val="3"/>
          <w:numId w:val="58"/>
        </w:numPr>
        <w:spacing w:after="160" w:line="360" w:lineRule="auto"/>
        <w:jc w:val="both"/>
        <w:outlineLvl w:val="2"/>
        <w:rPr>
          <w:rFonts w:ascii="Times New Roman" w:eastAsia="Times New Roman" w:hAnsi="Times New Roman" w:cs="Times New Roman"/>
        </w:rPr>
      </w:pPr>
      <w:ins w:id="87" w:author="Author">
        <w:r w:rsidRPr="01124598">
          <w:rPr>
            <w:rFonts w:ascii="Times New Roman" w:eastAsia="Times New Roman" w:hAnsi="Times New Roman" w:cs="Times New Roman"/>
          </w:rPr>
          <w:t>the Overlay</w:t>
        </w:r>
        <w:r w:rsidR="0090337C" w:rsidRPr="01124598">
          <w:rPr>
            <w:rFonts w:ascii="Times New Roman" w:eastAsia="Times New Roman" w:hAnsi="Times New Roman" w:cs="Times New Roman"/>
          </w:rPr>
          <w:t xml:space="preserve"> (SD-WAN</w:t>
        </w:r>
        <w:r w:rsidRPr="01124598">
          <w:rPr>
            <w:rFonts w:ascii="Times New Roman" w:eastAsia="Times New Roman" w:hAnsi="Times New Roman" w:cs="Times New Roman"/>
          </w:rPr>
          <w:t>)</w:t>
        </w:r>
        <w:r w:rsidR="00F50775" w:rsidRPr="01124598">
          <w:rPr>
            <w:rFonts w:ascii="Times New Roman" w:eastAsia="Times New Roman" w:hAnsi="Times New Roman" w:cs="Times New Roman"/>
          </w:rPr>
          <w:t xml:space="preserve">, which shall </w:t>
        </w:r>
        <w:r w:rsidR="00B6451C" w:rsidRPr="3B150B2D">
          <w:rPr>
            <w:rFonts w:ascii="Times New Roman" w:eastAsia="Times New Roman" w:hAnsi="Times New Roman" w:cs="Times New Roman"/>
          </w:rPr>
          <w:t xml:space="preserve">be no more than 14 calendar days </w:t>
        </w:r>
        <w:r w:rsidR="00B6451C">
          <w:rPr>
            <w:rFonts w:ascii="Times New Roman" w:eastAsia="Times New Roman" w:hAnsi="Times New Roman" w:cs="Times New Roman"/>
          </w:rPr>
          <w:t>after</w:t>
        </w:r>
        <w:r w:rsidR="00B6451C" w:rsidRPr="3B150B2D">
          <w:rPr>
            <w:rFonts w:ascii="Times New Roman" w:eastAsia="Times New Roman" w:hAnsi="Times New Roman" w:cs="Times New Roman"/>
          </w:rPr>
          <w:t xml:space="preserve"> the </w:t>
        </w:r>
        <w:r w:rsidR="00B6451C">
          <w:rPr>
            <w:rFonts w:ascii="Times New Roman" w:eastAsia="Times New Roman" w:hAnsi="Times New Roman" w:cs="Times New Roman"/>
          </w:rPr>
          <w:t xml:space="preserve">date given for the </w:t>
        </w:r>
        <w:r w:rsidR="00B6451C" w:rsidRPr="3B150B2D">
          <w:rPr>
            <w:rFonts w:ascii="Times New Roman" w:eastAsia="Times New Roman" w:hAnsi="Times New Roman" w:cs="Times New Roman"/>
          </w:rPr>
          <w:t>installation of the Underlay (Circuit)</w:t>
        </w:r>
        <w:r w:rsidR="00261CEB" w:rsidRPr="01124598">
          <w:rPr>
            <w:rFonts w:ascii="Times New Roman" w:eastAsia="Times New Roman" w:hAnsi="Times New Roman" w:cs="Times New Roman"/>
          </w:rPr>
          <w:t xml:space="preserve"> </w:t>
        </w:r>
        <w:r w:rsidR="00F533EF" w:rsidRPr="01124598">
          <w:rPr>
            <w:rFonts w:ascii="Times New Roman" w:eastAsia="Times New Roman" w:hAnsi="Times New Roman" w:cs="Times New Roman"/>
          </w:rPr>
          <w:t>(for the avoidance of doubt, the date from which</w:t>
        </w:r>
        <w:r w:rsidR="00EC3217" w:rsidRPr="01124598">
          <w:rPr>
            <w:rFonts w:ascii="Times New Roman" w:eastAsia="Times New Roman" w:hAnsi="Times New Roman" w:cs="Times New Roman"/>
          </w:rPr>
          <w:t xml:space="preserve"> </w:t>
        </w:r>
        <w:r w:rsidR="006C7F61" w:rsidRPr="01124598">
          <w:rPr>
            <w:rFonts w:ascii="Times New Roman" w:eastAsia="Times New Roman" w:hAnsi="Times New Roman" w:cs="Times New Roman"/>
          </w:rPr>
          <w:t>the connection goes live will be the same as the installation date for the Overlay (SD-WAN</w:t>
        </w:r>
        <w:proofErr w:type="gramStart"/>
        <w:r w:rsidR="006C7F61" w:rsidRPr="01124598">
          <w:rPr>
            <w:rFonts w:ascii="Times New Roman" w:eastAsia="Times New Roman" w:hAnsi="Times New Roman" w:cs="Times New Roman"/>
          </w:rPr>
          <w:t>)</w:t>
        </w:r>
        <w:r w:rsidRPr="01124598">
          <w:rPr>
            <w:rFonts w:ascii="Times New Roman" w:eastAsia="Times New Roman" w:hAnsi="Times New Roman" w:cs="Times New Roman"/>
          </w:rPr>
          <w:t>;</w:t>
        </w:r>
        <w:proofErr w:type="gramEnd"/>
        <w:r w:rsidRPr="01124598">
          <w:rPr>
            <w:rFonts w:ascii="Times New Roman" w:eastAsia="Times New Roman" w:hAnsi="Times New Roman" w:cs="Times New Roman"/>
          </w:rPr>
          <w:t xml:space="preserve"> </w:t>
        </w:r>
      </w:ins>
    </w:p>
    <w:p w14:paraId="73AA9ED6" w14:textId="45DF3C8A" w:rsidR="00DD764F" w:rsidRPr="009953B5" w:rsidDel="00453632" w:rsidRDefault="00B512A4" w:rsidP="00E72CF9">
      <w:pPr>
        <w:numPr>
          <w:ilvl w:val="3"/>
          <w:numId w:val="62"/>
        </w:numPr>
        <w:ind w:left="1600"/>
        <w:rPr>
          <w:del w:id="88" w:author="Author"/>
        </w:rPr>
      </w:pPr>
      <w:del w:id="89" w:author="Author">
        <w:r w:rsidRPr="009953B5" w:rsidDel="00453632">
          <w:delText>the date from which the DCC will provide the connection;</w:delText>
        </w:r>
      </w:del>
    </w:p>
    <w:p w14:paraId="73AA9ED7" w14:textId="46160E2A" w:rsidR="00DD764F" w:rsidRPr="009953B5" w:rsidRDefault="00B512A4" w:rsidP="00E72CF9">
      <w:pPr>
        <w:numPr>
          <w:ilvl w:val="3"/>
          <w:numId w:val="62"/>
        </w:numPr>
        <w:ind w:left="1600"/>
      </w:pPr>
      <w:r w:rsidRPr="009953B5">
        <w:t>the</w:t>
      </w:r>
      <w:ins w:id="90" w:author="Author">
        <w:r w:rsidR="003B0590">
          <w:t xml:space="preserve"> revised</w:t>
        </w:r>
      </w:ins>
      <w:r w:rsidRPr="009953B5">
        <w:t xml:space="preserve"> connection Charges and annual Charges that will apply in respect of the connection</w:t>
      </w:r>
      <w:ins w:id="91" w:author="Author">
        <w:r w:rsidR="0045781A">
          <w:t>,</w:t>
        </w:r>
        <w:r w:rsidR="003B0590" w:rsidRPr="003B0590">
          <w:rPr>
            <w:rFonts w:ascii="Times New Roman" w:eastAsia="Times New Roman" w:hAnsi="Times New Roman" w:cs="Times New Roman"/>
            <w:bCs/>
            <w:iCs/>
            <w:szCs w:val="28"/>
          </w:rPr>
          <w:t xml:space="preserve"> </w:t>
        </w:r>
        <w:r w:rsidR="003B0590" w:rsidRPr="0014110B">
          <w:rPr>
            <w:rFonts w:ascii="Times New Roman" w:eastAsia="Times New Roman" w:hAnsi="Times New Roman" w:cs="Times New Roman"/>
            <w:bCs/>
            <w:iCs/>
            <w:szCs w:val="28"/>
          </w:rPr>
          <w:t xml:space="preserve">including any </w:t>
        </w:r>
        <w:r w:rsidR="003B0590">
          <w:rPr>
            <w:rFonts w:ascii="Times New Roman" w:eastAsia="Times New Roman" w:hAnsi="Times New Roman" w:cs="Times New Roman"/>
            <w:bCs/>
            <w:iCs/>
            <w:szCs w:val="28"/>
          </w:rPr>
          <w:t>excess construction charges</w:t>
        </w:r>
      </w:ins>
      <w:r w:rsidRPr="009953B5">
        <w:t>; and</w:t>
      </w:r>
    </w:p>
    <w:p w14:paraId="73AA9ED8" w14:textId="77777777" w:rsidR="00DD764F" w:rsidRPr="009953B5" w:rsidRDefault="00B512A4" w:rsidP="00E72CF9">
      <w:pPr>
        <w:numPr>
          <w:ilvl w:val="3"/>
          <w:numId w:val="62"/>
        </w:numPr>
        <w:ind w:left="1600"/>
      </w:pPr>
      <w:r w:rsidRPr="009953B5">
        <w:t>the connection period for which the connection will be made available.</w:t>
      </w:r>
    </w:p>
    <w:p w14:paraId="73AA9ED9" w14:textId="425B3D88" w:rsidR="00DD764F" w:rsidRPr="009953B5" w:rsidDel="009F4239" w:rsidRDefault="00B512A4" w:rsidP="009953B5">
      <w:pPr>
        <w:pStyle w:val="Heading3"/>
        <w:ind w:left="600"/>
        <w:rPr>
          <w:del w:id="92" w:author="Author"/>
        </w:rPr>
      </w:pPr>
      <w:bookmarkStart w:id="93" w:name="_Toc205300037"/>
      <w:del w:id="94" w:author="Author">
        <w:r w:rsidRPr="009953B5" w:rsidDel="009F4239">
          <w:delText>Initial Provision of a DCC Gateway Connection</w:delText>
        </w:r>
        <w:bookmarkEnd w:id="93"/>
      </w:del>
    </w:p>
    <w:p w14:paraId="73AA9EDA" w14:textId="7F17B66D" w:rsidR="00DD764F" w:rsidRDefault="00B512A4" w:rsidP="004D6354">
      <w:pPr>
        <w:numPr>
          <w:ilvl w:val="2"/>
          <w:numId w:val="3"/>
        </w:numPr>
        <w:ind w:left="1300"/>
      </w:pPr>
      <w:r w:rsidRPr="004D6354">
        <w:t>In the case of an offer to a Party under Section H15.7</w:t>
      </w:r>
      <w:ins w:id="95" w:author="Author">
        <w:r w:rsidR="00BC0424">
          <w:t>, H15.</w:t>
        </w:r>
        <w:r w:rsidR="00AA67C4">
          <w:t>8</w:t>
        </w:r>
        <w:r w:rsidR="00BC0424">
          <w:t>A</w:t>
        </w:r>
      </w:ins>
      <w:r w:rsidRPr="004D6354">
        <w:t xml:space="preserve"> or H15.12, the Party has </w:t>
      </w:r>
      <w:del w:id="96" w:author="Author">
        <w:r w:rsidRPr="004D6354">
          <w:delText xml:space="preserve">30 </w:delText>
        </w:r>
      </w:del>
      <w:ins w:id="97" w:author="Author">
        <w:r w:rsidR="008C4C53" w:rsidRPr="004D6354">
          <w:t xml:space="preserve">25 </w:t>
        </w:r>
      </w:ins>
      <w:r w:rsidRPr="004D6354">
        <w:t>days following receipt of such offer to confirm to the DCC that the Party accepts that offer. In the absence of such confirmation, the Party shall be deemed to have opted not to accept the offer (which shall lapse).</w:t>
      </w:r>
    </w:p>
    <w:p w14:paraId="0F437271" w14:textId="0BF968BC" w:rsidR="00CD21AA" w:rsidRDefault="00CD21AA" w:rsidP="00366686">
      <w:pPr>
        <w:ind w:left="1440" w:hanging="840"/>
        <w:rPr>
          <w:ins w:id="98" w:author="Author"/>
        </w:rPr>
      </w:pPr>
      <w:ins w:id="99" w:author="Author">
        <w:r>
          <w:t>H15.13A</w:t>
        </w:r>
        <w:r>
          <w:tab/>
        </w:r>
        <w:r w:rsidR="00007892" w:rsidRPr="00007892">
          <w:t>Where, following acceptance of an offer pursuant to Clause 15.1</w:t>
        </w:r>
        <w:r w:rsidR="00007892">
          <w:t>3</w:t>
        </w:r>
        <w:r w:rsidR="00007892" w:rsidRPr="00007892">
          <w:t>,  a DCC Gateway Party cancels an order for a DCC Gateway Connection, the DCC Gateway Party shall be liable for all unavoidable costs that the DCC has incurred or will incur in relation to that offer which cannot otherwise be readily recovered via the provision of other services (which may be the full Charges set out in the accepted offer)</w:t>
        </w:r>
        <w:r w:rsidR="00DF4494">
          <w:t>.</w:t>
        </w:r>
        <w:r>
          <w:t xml:space="preserve"> </w:t>
        </w:r>
      </w:ins>
    </w:p>
    <w:p w14:paraId="1327AA15" w14:textId="7C877BEE" w:rsidR="00726B97" w:rsidRDefault="00726B97" w:rsidP="00726B97">
      <w:pPr>
        <w:pStyle w:val="Heading3"/>
        <w:ind w:left="600"/>
        <w:rPr>
          <w:ins w:id="100" w:author="Author"/>
        </w:rPr>
      </w:pPr>
      <w:ins w:id="101" w:author="Author">
        <w:r>
          <w:t>Site-Specific Design</w:t>
        </w:r>
      </w:ins>
    </w:p>
    <w:p w14:paraId="73B49D80" w14:textId="5CF3E3DE" w:rsidR="00726B97" w:rsidRDefault="009640EA" w:rsidP="004C132E">
      <w:pPr>
        <w:ind w:left="1440" w:hanging="839"/>
        <w:rPr>
          <w:ins w:id="102" w:author="Author"/>
        </w:rPr>
      </w:pPr>
      <w:ins w:id="103" w:author="Author">
        <w:r>
          <w:t>H15.13</w:t>
        </w:r>
        <w:r w:rsidR="009B4E89">
          <w:t>B</w:t>
        </w:r>
        <w:r>
          <w:tab/>
        </w:r>
        <w:r w:rsidR="00726B97">
          <w:t>Where the Gateway Party has accepted an offer pursuant to</w:t>
        </w:r>
        <w:r w:rsidR="00BC0424">
          <w:t xml:space="preserve"> Section </w:t>
        </w:r>
        <w:r w:rsidR="00F664A4">
          <w:t>H15.13</w:t>
        </w:r>
        <w:r w:rsidR="00726B97">
          <w:t xml:space="preserve">, it shall provide such information as may be reasonably required by the DCC to enable </w:t>
        </w:r>
        <w:r w:rsidR="008E103F">
          <w:t xml:space="preserve">the </w:t>
        </w:r>
        <w:r w:rsidR="00726B97">
          <w:t xml:space="preserve">DCC to </w:t>
        </w:r>
        <w:r w:rsidR="00DF4494">
          <w:t>produce</w:t>
        </w:r>
        <w:r w:rsidR="00726B97">
          <w:t xml:space="preserve"> a Site-Specific Design for the DCC Gateway Connection</w:t>
        </w:r>
        <w:r w:rsidR="00E44A39">
          <w:t xml:space="preserve"> </w:t>
        </w:r>
        <w:r w:rsidR="0092595B">
          <w:t xml:space="preserve">to </w:t>
        </w:r>
        <w:r w:rsidR="00E44A39">
          <w:t>enable the ordering of the Overlay (SD-WAN)</w:t>
        </w:r>
        <w:r w:rsidR="00726B97">
          <w:t>.</w:t>
        </w:r>
        <w:r w:rsidR="0063014D">
          <w:t xml:space="preserve"> For the avoidance doubt, a Site-Specific Design is required for each DCC Gateway Connection Type.</w:t>
        </w:r>
      </w:ins>
    </w:p>
    <w:p w14:paraId="730B2857" w14:textId="37A08345" w:rsidR="00726B97" w:rsidRDefault="00E56087" w:rsidP="004C132E">
      <w:pPr>
        <w:ind w:left="1440" w:hanging="839"/>
        <w:rPr>
          <w:ins w:id="104" w:author="Author"/>
        </w:rPr>
      </w:pPr>
      <w:ins w:id="105" w:author="Author">
        <w:r>
          <w:t>H15.13</w:t>
        </w:r>
        <w:r w:rsidR="009B4E89">
          <w:t>C</w:t>
        </w:r>
        <w:r>
          <w:tab/>
        </w:r>
        <w:r w:rsidR="00726B97">
          <w:t>Subject to</w:t>
        </w:r>
        <w:r w:rsidR="00510FCA">
          <w:t xml:space="preserve"> Section H15.13</w:t>
        </w:r>
        <w:r w:rsidR="009B4E89">
          <w:t>B</w:t>
        </w:r>
        <w:r w:rsidR="00726B97">
          <w:t>, the DCC shall</w:t>
        </w:r>
        <w:r w:rsidR="00036022">
          <w:t xml:space="preserve">, as soon as reasonably </w:t>
        </w:r>
        <w:r w:rsidR="0063014D">
          <w:t>practicable,</w:t>
        </w:r>
        <w:r w:rsidR="00726B97">
          <w:t xml:space="preserve"> </w:t>
        </w:r>
        <w:r w:rsidR="00DF4494">
          <w:t>produce</w:t>
        </w:r>
        <w:r w:rsidR="00726B97">
          <w:t xml:space="preserve"> the Site-Specific Design and provide it to the DCC Gateway Party. </w:t>
        </w:r>
      </w:ins>
    </w:p>
    <w:p w14:paraId="0E1780BA" w14:textId="1CE81FC5" w:rsidR="00726B97" w:rsidRDefault="00E56087" w:rsidP="004C132E">
      <w:pPr>
        <w:ind w:left="1440" w:hanging="839"/>
        <w:rPr>
          <w:ins w:id="106" w:author="Author"/>
        </w:rPr>
      </w:pPr>
      <w:ins w:id="107" w:author="Author">
        <w:r>
          <w:lastRenderedPageBreak/>
          <w:t>H15.13</w:t>
        </w:r>
        <w:r w:rsidR="009B4E89">
          <w:t>D</w:t>
        </w:r>
        <w:r>
          <w:tab/>
        </w:r>
        <w:r w:rsidR="00726B97">
          <w:t xml:space="preserve">Within </w:t>
        </w:r>
        <w:r w:rsidR="0048351C">
          <w:t>3</w:t>
        </w:r>
        <w:r w:rsidR="00726B97">
          <w:t xml:space="preserve"> </w:t>
        </w:r>
        <w:r w:rsidR="00B045A1">
          <w:t>W</w:t>
        </w:r>
        <w:r w:rsidR="00726B97">
          <w:t xml:space="preserve">orking </w:t>
        </w:r>
        <w:r w:rsidR="00B045A1">
          <w:t>D</w:t>
        </w:r>
        <w:r w:rsidR="00726B97">
          <w:t xml:space="preserve">ays following </w:t>
        </w:r>
        <w:r w:rsidR="00B045A1">
          <w:t xml:space="preserve">its receipt </w:t>
        </w:r>
        <w:r w:rsidR="00726B97">
          <w:t>of the Site-Specific Design, the DCC Gateway Party shall confirm if it approves the Site-Specific Design or has any changed requirements</w:t>
        </w:r>
        <w:r w:rsidR="00591759">
          <w:t>.</w:t>
        </w:r>
      </w:ins>
    </w:p>
    <w:p w14:paraId="5855B20F" w14:textId="67839F65" w:rsidR="00726B97" w:rsidRDefault="00E56087" w:rsidP="004C132E">
      <w:pPr>
        <w:ind w:left="1440" w:hanging="839"/>
        <w:rPr>
          <w:ins w:id="108" w:author="Author"/>
        </w:rPr>
      </w:pPr>
      <w:ins w:id="109" w:author="Author">
        <w:r>
          <w:t>H15.13</w:t>
        </w:r>
        <w:r w:rsidR="009B4E89">
          <w:t>E</w:t>
        </w:r>
        <w:r>
          <w:tab/>
        </w:r>
        <w:r w:rsidR="00702759" w:rsidRPr="00702759">
          <w:t xml:space="preserve">Where a DCC Gateway Party has confirmed any changed requirements pursuant to </w:t>
        </w:r>
        <w:r w:rsidR="00702759">
          <w:t>Section</w:t>
        </w:r>
        <w:r w:rsidR="00702759" w:rsidRPr="00702759">
          <w:t xml:space="preserve"> </w:t>
        </w:r>
        <w:r w:rsidR="00702759">
          <w:t>H</w:t>
        </w:r>
        <w:r w:rsidR="00702759" w:rsidRPr="00702759">
          <w:t>15.</w:t>
        </w:r>
        <w:r w:rsidR="004D5560">
          <w:t>13</w:t>
        </w:r>
        <w:r w:rsidR="009B4E89">
          <w:t>D</w:t>
        </w:r>
        <w:r w:rsidR="00702759" w:rsidRPr="00702759">
          <w:t xml:space="preserve">, the DCC shall take all reasonable steps to accommodate those requirements where they do not impact the </w:t>
        </w:r>
        <w:r w:rsidR="00B045A1">
          <w:t xml:space="preserve">accepted </w:t>
        </w:r>
        <w:r w:rsidR="00702759" w:rsidRPr="00702759">
          <w:t xml:space="preserve">offer pursuant to </w:t>
        </w:r>
        <w:r w:rsidR="00F61BC8">
          <w:t xml:space="preserve">Sections </w:t>
        </w:r>
        <w:r w:rsidR="00F61BC8" w:rsidRPr="004D6354">
          <w:t>H15.7</w:t>
        </w:r>
        <w:r w:rsidR="00F61BC8">
          <w:t>, H15.8A</w:t>
        </w:r>
        <w:r w:rsidR="00F61BC8" w:rsidRPr="004D6354">
          <w:t xml:space="preserve"> or H15.12</w:t>
        </w:r>
        <w:r w:rsidR="00702759" w:rsidRPr="00702759">
          <w:t>. Where</w:t>
        </w:r>
        <w:r w:rsidR="00947BF0">
          <w:t xml:space="preserve"> the DCC has accommodated those requirements, or where</w:t>
        </w:r>
        <w:r w:rsidR="00702759" w:rsidRPr="00702759">
          <w:t xml:space="preserve"> the DCC has taken all reasonable steps to accommodate those requirements but has not been able to do so, it shall inform the DCC Gateway Party of the reasons why it has not been able to do so, and</w:t>
        </w:r>
        <w:r w:rsidR="00721DA8">
          <w:t xml:space="preserve"> in either case</w:t>
        </w:r>
        <w:r w:rsidR="00702759" w:rsidRPr="00702759">
          <w:t xml:space="preserve"> the Site-Specific Design shall be deemed final and approved</w:t>
        </w:r>
        <w:r w:rsidR="00CD21AA">
          <w:t>, unless the DCC Gateway Party subsequently chooses to cancel its order in accordance with Section H15.13</w:t>
        </w:r>
        <w:r w:rsidR="00DF4494">
          <w:t>A</w:t>
        </w:r>
        <w:r w:rsidR="000D1397" w:rsidRPr="000D1397">
          <w:t>.</w:t>
        </w:r>
      </w:ins>
    </w:p>
    <w:p w14:paraId="20BD9FCF" w14:textId="0C985677" w:rsidR="009F4239" w:rsidRPr="004D6354" w:rsidRDefault="009F4239" w:rsidP="00A46902">
      <w:pPr>
        <w:pStyle w:val="Heading3"/>
        <w:ind w:left="600"/>
      </w:pPr>
      <w:ins w:id="110" w:author="Author">
        <w:r w:rsidRPr="009953B5">
          <w:t>Initial Provision of a DCC Gateway Connection</w:t>
        </w:r>
      </w:ins>
    </w:p>
    <w:p w14:paraId="31946A9D" w14:textId="5A5A64FD" w:rsidR="002D2663" w:rsidRDefault="00B512A4" w:rsidP="00812BC3">
      <w:pPr>
        <w:numPr>
          <w:ilvl w:val="2"/>
          <w:numId w:val="3"/>
        </w:numPr>
        <w:ind w:left="1300"/>
        <w:rPr>
          <w:ins w:id="111" w:author="Author"/>
        </w:rPr>
      </w:pPr>
      <w:r>
        <w:t xml:space="preserve">Where a Party accepts an offer as described in Section H15.13, the DCC shall take all reasonable steps to provide the requested DCC Gateway </w:t>
      </w:r>
      <w:del w:id="112" w:author="Author">
        <w:r w:rsidDel="00B512A4">
          <w:delText xml:space="preserve">LV </w:delText>
        </w:r>
      </w:del>
      <w:r>
        <w:t xml:space="preserve">Connection </w:t>
      </w:r>
      <w:del w:id="113" w:author="Author">
        <w:r w:rsidDel="00B512A4">
          <w:delText>or DCC Gateway HV Connection</w:delText>
        </w:r>
      </w:del>
      <w:r w:rsidR="004572D1">
        <w:t xml:space="preserve"> </w:t>
      </w:r>
      <w:r>
        <w:t>by the date set out in the accepted offer (subject to payment of any applicable Charges).</w:t>
      </w:r>
    </w:p>
    <w:p w14:paraId="4648AE92" w14:textId="1C5BB3A0" w:rsidR="00897861" w:rsidRPr="009953B5" w:rsidRDefault="00897861" w:rsidP="004C132E">
      <w:pPr>
        <w:ind w:left="1440" w:hanging="840"/>
      </w:pPr>
      <w:ins w:id="114" w:author="Author">
        <w:r>
          <w:t>H15.1</w:t>
        </w:r>
        <w:r w:rsidR="00EC467B">
          <w:t>4</w:t>
        </w:r>
        <w:r>
          <w:t>A</w:t>
        </w:r>
        <w:r>
          <w:tab/>
          <w:t>In the case of a DCC Gateway HV Cloud Connection, o</w:t>
        </w:r>
        <w:r w:rsidRPr="00134A3E">
          <w:t>nce the Site-Specific Design</w:t>
        </w:r>
        <w:r w:rsidR="00A96757">
          <w:t xml:space="preserve"> is approved</w:t>
        </w:r>
        <w:r w:rsidRPr="00134A3E">
          <w:t xml:space="preserve">, the DCC shall, as soon as reasonably practicable, but prior to the </w:t>
        </w:r>
        <w:r w:rsidR="00B12371">
          <w:t>provision of the DCC Gateway HV Cloud Connection</w:t>
        </w:r>
        <w:r w:rsidRPr="00134A3E">
          <w:t xml:space="preserve">, provide the DCC Gateway Party with a deployment handbook and any other onboarding materials and instructions that the DCC deems necessary, which shall describe how </w:t>
        </w:r>
        <w:r w:rsidR="00C617B0">
          <w:t>the DCC Gateway HV Cloud Connection</w:t>
        </w:r>
        <w:r w:rsidRPr="00134A3E">
          <w:t xml:space="preserve"> connects to the DCC Gateway Party’s cloud infrastructure.</w:t>
        </w:r>
      </w:ins>
    </w:p>
    <w:p w14:paraId="73AA9EDC" w14:textId="226E006E" w:rsidR="00DD764F" w:rsidRPr="009953B5" w:rsidRDefault="00B512A4" w:rsidP="004D6354">
      <w:pPr>
        <w:numPr>
          <w:ilvl w:val="2"/>
          <w:numId w:val="3"/>
        </w:numPr>
        <w:ind w:left="1300"/>
      </w:pPr>
      <w:r>
        <w:t>In the event that the DCC will be delayed in providing the requested DCC Gateway Connection, the DCC shall notify the relevant Party of the delay (including reasons for the delay) and of the revised connection date (being as soon a reasonably practicable thereafter), and shall take all reasonable steps to provide the requested connection by that revised date.</w:t>
      </w:r>
    </w:p>
    <w:p w14:paraId="73AA9EDD" w14:textId="71135247" w:rsidR="00DD764F" w:rsidRPr="009953B5" w:rsidRDefault="00B512A4" w:rsidP="009953B5">
      <w:pPr>
        <w:pStyle w:val="Heading3"/>
        <w:ind w:left="600"/>
      </w:pPr>
      <w:bookmarkStart w:id="115" w:name="_Toc205300038"/>
      <w:r w:rsidRPr="009953B5">
        <w:t>Use of a DCC Gateway Connection</w:t>
      </w:r>
      <w:bookmarkEnd w:id="115"/>
    </w:p>
    <w:p w14:paraId="73AA9EDE" w14:textId="3957054A" w:rsidR="00DD764F" w:rsidRPr="009953B5" w:rsidRDefault="00B512A4" w:rsidP="004D6354">
      <w:pPr>
        <w:numPr>
          <w:ilvl w:val="2"/>
          <w:numId w:val="3"/>
        </w:numPr>
        <w:ind w:left="1300"/>
      </w:pPr>
      <w:r w:rsidRPr="009953B5">
        <w:t xml:space="preserve">Subject to </w:t>
      </w:r>
      <w:r>
        <w:t>Section H15.3</w:t>
      </w:r>
      <w:r w:rsidRPr="009953B5">
        <w:t xml:space="preserve">, the Party that requested a DCC Gateway Connection at a premises shall be entitled to use that connection for as long as the DCC is obliged to make it available in accordance with </w:t>
      </w:r>
      <w:r>
        <w:t>Section H15.18</w:t>
      </w:r>
      <w:r w:rsidRPr="009953B5">
        <w:t xml:space="preserve"> (provided that such Party may transfer its right in respect of that DCC Gateway Connection to another Party on both such Parties giving notice to the DCC referring to this </w:t>
      </w:r>
      <w:r>
        <w:t>Section H15.16).</w:t>
      </w:r>
    </w:p>
    <w:p w14:paraId="73AA9EDF" w14:textId="5405FDBE" w:rsidR="00DD764F" w:rsidRPr="009953B5" w:rsidRDefault="00B512A4" w:rsidP="004D6354">
      <w:pPr>
        <w:numPr>
          <w:ilvl w:val="2"/>
          <w:numId w:val="3"/>
        </w:numPr>
        <w:ind w:left="1300"/>
      </w:pPr>
      <w:r w:rsidRPr="009953B5">
        <w:t xml:space="preserve">The DCC Gateway Party may notify the DCC of the other Parties (if any) that are (subject to </w:t>
      </w:r>
      <w:r>
        <w:t>Section H15.3</w:t>
      </w:r>
      <w:r w:rsidRPr="009953B5">
        <w:t>) entitled to share (or no longer entitled to share) use of that DCC Gateway Connection, and in respect of which DCC Interfaces.</w:t>
      </w:r>
    </w:p>
    <w:p w14:paraId="73AA9EE0" w14:textId="04E44203" w:rsidR="00DD764F" w:rsidRPr="009953B5" w:rsidRDefault="00B512A4" w:rsidP="009953B5">
      <w:pPr>
        <w:pStyle w:val="Heading3"/>
        <w:ind w:left="600"/>
      </w:pPr>
      <w:bookmarkStart w:id="116" w:name="_Toc205300039"/>
      <w:r w:rsidRPr="009953B5">
        <w:t>Ongoing Provision of a DCC Gateway Connection</w:t>
      </w:r>
      <w:bookmarkEnd w:id="116"/>
    </w:p>
    <w:p w14:paraId="73AA9EE1" w14:textId="43C5145A" w:rsidR="00DD764F" w:rsidRPr="009953B5" w:rsidRDefault="00B512A4" w:rsidP="004D6354">
      <w:pPr>
        <w:numPr>
          <w:ilvl w:val="2"/>
          <w:numId w:val="3"/>
        </w:numPr>
        <w:ind w:left="1300"/>
      </w:pPr>
      <w:r w:rsidRPr="009953B5">
        <w:t>Once a DCC Gateway Connection has been established at a premises on behalf of a DCC Gateway Party:</w:t>
      </w:r>
    </w:p>
    <w:p w14:paraId="73AA9EE2" w14:textId="20545A03" w:rsidR="00DD764F" w:rsidRPr="009953B5" w:rsidRDefault="00B512A4" w:rsidP="00EB5ED7">
      <w:pPr>
        <w:numPr>
          <w:ilvl w:val="3"/>
          <w:numId w:val="63"/>
        </w:numPr>
        <w:ind w:left="1600"/>
      </w:pPr>
      <w:r w:rsidRPr="009953B5">
        <w:t>the DCC shall make the connection available to the DCC Gateway Party in accordance with this Code until the DCC Gateway Party notifies the DCC that the Party wishes to cancel the connection (on not less than three months' prior notice</w:t>
      </w:r>
      <w:proofErr w:type="gramStart"/>
      <w:r w:rsidRPr="009953B5">
        <w:t>);</w:t>
      </w:r>
      <w:proofErr w:type="gramEnd"/>
    </w:p>
    <w:p w14:paraId="73AA9EE3" w14:textId="5F0DEC92" w:rsidR="00DD764F" w:rsidRPr="009953B5" w:rsidRDefault="00B512A4" w:rsidP="00EB5ED7">
      <w:pPr>
        <w:numPr>
          <w:ilvl w:val="3"/>
          <w:numId w:val="63"/>
        </w:numPr>
        <w:ind w:left="1600"/>
      </w:pPr>
      <w:r w:rsidRPr="009953B5">
        <w:t>the DCC shall give the DCC Gateway Party four months' advance notice of the date on which the period of connection referred to in the accepted connection offer is due to expire (or of the date on which any period of extension pursuant to paragraph (c) below is due to expire), and shall at the same time confirm the annual Charges that will apply if the connection is not cancelled;</w:t>
      </w:r>
    </w:p>
    <w:p w14:paraId="73AA9EE4" w14:textId="0D30CCB5" w:rsidR="00DD764F" w:rsidRPr="009953B5" w:rsidRDefault="00B512A4" w:rsidP="00EB5ED7">
      <w:pPr>
        <w:numPr>
          <w:ilvl w:val="3"/>
          <w:numId w:val="63"/>
        </w:numPr>
        <w:ind w:left="1600"/>
      </w:pPr>
      <w:r w:rsidRPr="009953B5">
        <w:t>on the expiry of a period referred to in paragraph (b) above, unless the DCC Gateway Party cancels the connection in accordance with paragraph (a) above, the period of connection shall be extended for a year (which will give rise to an additional annual Charge</w:t>
      </w:r>
      <w:proofErr w:type="gramStart"/>
      <w:r w:rsidRPr="009953B5">
        <w:t>);</w:t>
      </w:r>
      <w:proofErr w:type="gramEnd"/>
    </w:p>
    <w:p w14:paraId="73AA9EE5" w14:textId="7BCA128E" w:rsidR="00DD764F" w:rsidRPr="009953B5" w:rsidRDefault="00B512A4" w:rsidP="00EB5ED7">
      <w:pPr>
        <w:numPr>
          <w:ilvl w:val="3"/>
          <w:numId w:val="63"/>
        </w:numPr>
        <w:ind w:left="1600"/>
      </w:pPr>
      <w:r w:rsidRPr="009953B5">
        <w:lastRenderedPageBreak/>
        <w:t xml:space="preserve">the DCC Gateway Party and the DCC shall comply with the provisions of </w:t>
      </w:r>
      <w:r>
        <w:t>the DCC Gateway Connection Code of Connection</w:t>
      </w:r>
      <w:r w:rsidRPr="009953B5">
        <w:t xml:space="preserve"> applicable to the </w:t>
      </w:r>
      <w:r w:rsidR="005D7E82" w:rsidRPr="009953B5">
        <w:t xml:space="preserve">DCC Gateway </w:t>
      </w:r>
      <w:del w:id="117" w:author="Author">
        <w:r>
          <w:delText>Bandwidth</w:delText>
        </w:r>
      </w:del>
      <w:ins w:id="118" w:author="Author">
        <w:r w:rsidR="005D7E82" w:rsidRPr="009953B5">
          <w:t>Connection</w:t>
        </w:r>
      </w:ins>
      <w:r w:rsidR="005D7E82" w:rsidRPr="009953B5">
        <w:t xml:space="preserve"> Option</w:t>
      </w:r>
      <w:r w:rsidRPr="009953B5">
        <w:t xml:space="preserve"> utilised at the connection (and the DCC may limit the use of the connection where the DCC Gateway Party fails to do so and where this is provided for in </w:t>
      </w:r>
      <w:r>
        <w:t>the DCC Gateway Connection Code of Connection</w:t>
      </w:r>
      <w:r w:rsidRPr="009953B5">
        <w:t>);</w:t>
      </w:r>
    </w:p>
    <w:p w14:paraId="73AA9EE6" w14:textId="036EBE0F" w:rsidR="00DD764F" w:rsidRPr="009953B5" w:rsidRDefault="00B512A4" w:rsidP="00EB5ED7">
      <w:pPr>
        <w:numPr>
          <w:ilvl w:val="3"/>
          <w:numId w:val="63"/>
        </w:numPr>
        <w:ind w:left="1600"/>
      </w:pPr>
      <w:r w:rsidRPr="009953B5">
        <w:t xml:space="preserve">the DCC shall, on request, provide the DCC Gateway Party with a report on the performance of its connection as further set out in </w:t>
      </w:r>
      <w:r>
        <w:t>the DCC Gateway Connection Code of Connection</w:t>
      </w:r>
      <w:r w:rsidRPr="009953B5">
        <w:t xml:space="preserve">; </w:t>
      </w:r>
      <w:del w:id="119" w:author="Author">
        <w:r w:rsidRPr="009953B5" w:rsidDel="006C1C1F">
          <w:delText>and</w:delText>
        </w:r>
      </w:del>
    </w:p>
    <w:p w14:paraId="73AA9EE7" w14:textId="15EF6F22" w:rsidR="00DD764F" w:rsidRDefault="00B512A4" w:rsidP="00EB5ED7">
      <w:pPr>
        <w:numPr>
          <w:ilvl w:val="3"/>
          <w:numId w:val="63"/>
        </w:numPr>
        <w:ind w:left="1600"/>
      </w:pPr>
      <w:r>
        <w:t xml:space="preserve">in the case of DCC Gateway HV </w:t>
      </w:r>
      <w:ins w:id="120" w:author="Author">
        <w:r w:rsidR="003E277B">
          <w:t xml:space="preserve">Physical </w:t>
        </w:r>
      </w:ins>
      <w:r>
        <w:t>Connections</w:t>
      </w:r>
      <w:ins w:id="121" w:author="Author">
        <w:r w:rsidR="003E277B">
          <w:t xml:space="preserve"> or DCC Gateway </w:t>
        </w:r>
        <w:r w:rsidR="00E13086">
          <w:t xml:space="preserve">HV </w:t>
        </w:r>
        <w:r w:rsidR="003E277B">
          <w:t>Cloud Connections</w:t>
        </w:r>
      </w:ins>
      <w:r>
        <w:t xml:space="preserve">, the DCC Gateway Party may </w:t>
      </w:r>
      <w:ins w:id="122" w:author="Author">
        <w:r w:rsidR="00B27DD0">
          <w:t xml:space="preserve">request an </w:t>
        </w:r>
      </w:ins>
      <w:r>
        <w:t xml:space="preserve">increase or decrease the bandwidth of </w:t>
      </w:r>
      <w:del w:id="123" w:author="Author">
        <w:r w:rsidDel="00B512A4">
          <w:delText>its</w:delText>
        </w:r>
      </w:del>
      <w:ins w:id="124" w:author="Author">
        <w:r w:rsidR="0000145A">
          <w:t>the</w:t>
        </w:r>
      </w:ins>
      <w:r w:rsidR="0000145A">
        <w:t xml:space="preserve"> </w:t>
      </w:r>
      <w:r>
        <w:t>connection</w:t>
      </w:r>
      <w:ins w:id="125" w:author="Author">
        <w:r>
          <w:t xml:space="preserve"> </w:t>
        </w:r>
        <w:r w:rsidR="0000145A">
          <w:t>associated with its DCC Gateway Connection Option</w:t>
        </w:r>
      </w:ins>
      <w:r w:rsidR="0000145A">
        <w:t xml:space="preserve"> </w:t>
      </w:r>
      <w:r>
        <w:t>in accordance with (and subject to the limitation provided in) the DCC Gateway Code of Connection (provided that, in the case of decreases</w:t>
      </w:r>
      <w:ins w:id="126" w:author="Author">
        <w:r w:rsidR="004227BB">
          <w:t xml:space="preserve"> in bandwidth</w:t>
        </w:r>
      </w:ins>
      <w:r>
        <w:t>, the applicable Charges may not alter as a result)</w:t>
      </w:r>
      <w:ins w:id="127" w:author="Author">
        <w:r w:rsidR="006C1C1F">
          <w:t>; and</w:t>
        </w:r>
      </w:ins>
      <w:del w:id="128" w:author="Author">
        <w:r w:rsidDel="006C1C1F">
          <w:delText>.</w:delText>
        </w:r>
      </w:del>
    </w:p>
    <w:p w14:paraId="33118565" w14:textId="6A941ABC" w:rsidR="006C1C1F" w:rsidRDefault="005D6386" w:rsidP="00EB5ED7">
      <w:pPr>
        <w:numPr>
          <w:ilvl w:val="3"/>
          <w:numId w:val="63"/>
        </w:numPr>
        <w:ind w:left="1600"/>
        <w:rPr>
          <w:ins w:id="129" w:author="Author"/>
        </w:rPr>
      </w:pPr>
      <w:ins w:id="130" w:author="Author">
        <w:r>
          <w:t>the</w:t>
        </w:r>
        <w:r w:rsidR="00625FBB">
          <w:t xml:space="preserve"> </w:t>
        </w:r>
        <w:r>
          <w:t xml:space="preserve">DCC shall, </w:t>
        </w:r>
        <w:r w:rsidR="00A953EC">
          <w:t>as soon as reasonably practicable following a</w:t>
        </w:r>
        <w:r>
          <w:t xml:space="preserve"> request</w:t>
        </w:r>
        <w:r w:rsidR="00137DD0">
          <w:t xml:space="preserve"> from the DCC Gateway Party</w:t>
        </w:r>
        <w:r>
          <w:t xml:space="preserve">, </w:t>
        </w:r>
        <w:r w:rsidR="00664E7B">
          <w:t>implement</w:t>
        </w:r>
        <w:r w:rsidR="00145150">
          <w:t xml:space="preserve"> </w:t>
        </w:r>
        <w:r>
          <w:t>changes to t</w:t>
        </w:r>
        <w:r w:rsidR="00152FCD">
          <w:t>h</w:t>
        </w:r>
        <w:r>
          <w:t xml:space="preserve">e </w:t>
        </w:r>
        <w:r w:rsidR="00212035">
          <w:t xml:space="preserve">configuration of </w:t>
        </w:r>
        <w:r w:rsidR="0027777A">
          <w:t>the DCC Gateway Party’s</w:t>
        </w:r>
        <w:r w:rsidR="00212035">
          <w:t xml:space="preserve"> </w:t>
        </w:r>
        <w:r>
          <w:t>DCC Gateway Connection</w:t>
        </w:r>
        <w:r w:rsidR="006B6106">
          <w:t xml:space="preserve"> (</w:t>
        </w:r>
        <w:r w:rsidR="006B6106" w:rsidRPr="00221F69">
          <w:t xml:space="preserve">subject to payment of the applicable Charge pursuant to Section </w:t>
        </w:r>
        <w:r w:rsidR="00DF4494">
          <w:t>K7.5</w:t>
        </w:r>
        <w:r w:rsidR="006B6106" w:rsidRPr="00221F69">
          <w:t>)</w:t>
        </w:r>
        <w:r w:rsidR="009705B6">
          <w:t xml:space="preserve"> and the DCC shall publish </w:t>
        </w:r>
        <w:r w:rsidR="007C5775">
          <w:t xml:space="preserve">and </w:t>
        </w:r>
        <w:r w:rsidR="008D6E6C">
          <w:t>maintain</w:t>
        </w:r>
        <w:r w:rsidR="007C5775">
          <w:t xml:space="preserve"> </w:t>
        </w:r>
        <w:r w:rsidR="009705B6">
          <w:t xml:space="preserve">a list of </w:t>
        </w:r>
        <w:r w:rsidR="00BB5654">
          <w:t xml:space="preserve">such changes that could be </w:t>
        </w:r>
        <w:r w:rsidR="000E0204">
          <w:t>requested</w:t>
        </w:r>
        <w:r w:rsidR="00BB5654">
          <w:t xml:space="preserve"> on the </w:t>
        </w:r>
        <w:r w:rsidR="00AC5261">
          <w:t>Self-Service Interface</w:t>
        </w:r>
        <w:r w:rsidR="006B6106" w:rsidRPr="00221F69">
          <w:t>.</w:t>
        </w:r>
      </w:ins>
    </w:p>
    <w:p w14:paraId="73AA9EE8" w14:textId="0286B7AE" w:rsidR="00DD764F" w:rsidRPr="009953B5" w:rsidRDefault="00B512A4" w:rsidP="004D6354">
      <w:pPr>
        <w:numPr>
          <w:ilvl w:val="2"/>
          <w:numId w:val="3"/>
        </w:numPr>
        <w:ind w:left="1300"/>
      </w:pPr>
      <w:r w:rsidRPr="009953B5">
        <w:t xml:space="preserve">The cancellation of any DCC Gateway Connection pursuant to </w:t>
      </w:r>
      <w:r>
        <w:t>Section H15.18</w:t>
      </w:r>
      <w:r w:rsidRPr="009953B5">
        <w:t>(a), is without prejudice to:</w:t>
      </w:r>
    </w:p>
    <w:p w14:paraId="73AA9EE9" w14:textId="05413C85" w:rsidR="00DD764F" w:rsidRPr="009953B5" w:rsidRDefault="00B512A4" w:rsidP="00EB5ED7">
      <w:pPr>
        <w:numPr>
          <w:ilvl w:val="3"/>
          <w:numId w:val="64"/>
        </w:numPr>
        <w:ind w:left="1600"/>
      </w:pPr>
      <w:r w:rsidRPr="009953B5">
        <w:t xml:space="preserve">the right of the DCC Gateway Party to apply for another connection under </w:t>
      </w:r>
      <w:r>
        <w:t>Section H15.4</w:t>
      </w:r>
      <w:r w:rsidRPr="009953B5">
        <w:t>; and</w:t>
      </w:r>
    </w:p>
    <w:p w14:paraId="73AA9EEA" w14:textId="58DF2960" w:rsidR="00DD764F" w:rsidRPr="009953B5" w:rsidRDefault="00B512A4" w:rsidP="00EB5ED7">
      <w:pPr>
        <w:numPr>
          <w:ilvl w:val="3"/>
          <w:numId w:val="64"/>
        </w:numPr>
        <w:ind w:left="1600"/>
      </w:pPr>
      <w:r w:rsidRPr="009953B5">
        <w:t xml:space="preserve">the obligation of the DCC Gateway Party to pay the applicable Charges for the full duration of the period of connection referred to in the accepted connection offer or any period of extension under </w:t>
      </w:r>
      <w:r>
        <w:t>Section H15.18</w:t>
      </w:r>
      <w:r w:rsidRPr="009953B5">
        <w:t>(c).</w:t>
      </w:r>
    </w:p>
    <w:p w14:paraId="73AA9EEB" w14:textId="5F5D0F7D" w:rsidR="00DD764F" w:rsidRPr="009953B5" w:rsidRDefault="00B512A4" w:rsidP="009953B5">
      <w:pPr>
        <w:pStyle w:val="Heading3"/>
        <w:ind w:left="600"/>
      </w:pPr>
      <w:bookmarkStart w:id="131" w:name="_Toc205300040"/>
      <w:r w:rsidRPr="009953B5">
        <w:t>DCC Gateway Equipment</w:t>
      </w:r>
      <w:bookmarkEnd w:id="131"/>
    </w:p>
    <w:p w14:paraId="73AA9EEC" w14:textId="184E050E" w:rsidR="00DD764F" w:rsidRPr="009953B5" w:rsidRDefault="00B512A4" w:rsidP="004D6354">
      <w:pPr>
        <w:numPr>
          <w:ilvl w:val="2"/>
          <w:numId w:val="3"/>
        </w:numPr>
        <w:ind w:left="1300"/>
      </w:pPr>
      <w:r w:rsidRPr="009953B5">
        <w:t>In first providing a DCC Gateway Connection at a premises, the DCC shall procure that the DCC Gateway Equipment is installed at the relevant premises, and that the DCC Gateway Equipment is installed in accordance with Good Industry Practice and all applicable Laws and Directives.</w:t>
      </w:r>
    </w:p>
    <w:p w14:paraId="73AA9EED" w14:textId="77777777" w:rsidR="00DD764F" w:rsidRPr="009953B5" w:rsidRDefault="00B512A4" w:rsidP="004D6354">
      <w:pPr>
        <w:numPr>
          <w:ilvl w:val="2"/>
          <w:numId w:val="3"/>
        </w:numPr>
        <w:ind w:left="1300"/>
      </w:pPr>
      <w:r w:rsidRPr="009953B5">
        <w:t>Following its installation at a premises, the DCC shall ensure that the DCC Gateway Equipment is operated and maintained in accordance with Good Industry Practice, and that it complies with all applicable Laws and Directives. The DCC shall maintain a record of the DCC Gateway Equipment installed at each DCC Gateway Party’s premises from time to time, and of the point of its connection to that Party's Systems.</w:t>
      </w:r>
    </w:p>
    <w:p w14:paraId="73AA9EEE" w14:textId="77777777" w:rsidR="00DD764F" w:rsidRPr="009953B5" w:rsidRDefault="00B512A4" w:rsidP="004D6354">
      <w:pPr>
        <w:numPr>
          <w:ilvl w:val="2"/>
          <w:numId w:val="3"/>
        </w:numPr>
        <w:ind w:left="1300"/>
      </w:pPr>
      <w:r w:rsidRPr="009953B5">
        <w:t xml:space="preserve">The DCC Gateway Party at whose premises the DCC Gateway Equipment is (or is to be) installed shall provide the DCC with such access to that premises as the DCC may reasonably require </w:t>
      </w:r>
      <w:proofErr w:type="gramStart"/>
      <w:r w:rsidRPr="009953B5">
        <w:t>in order to</w:t>
      </w:r>
      <w:proofErr w:type="gramEnd"/>
      <w:r w:rsidRPr="009953B5">
        <w:t xml:space="preserve"> allow it to undertake the installation, maintenance, relocation or removal of the DCC Gateway Equipment. The DCC shall ensure that all persons exercising such rights of access do so in compliance with the site rules and reasonable instructions of the DCC Gateway Party.</w:t>
      </w:r>
    </w:p>
    <w:p w14:paraId="73AA9EEF" w14:textId="77777777" w:rsidR="00DD764F" w:rsidRPr="009953B5" w:rsidRDefault="00B512A4" w:rsidP="004D6354">
      <w:pPr>
        <w:numPr>
          <w:ilvl w:val="2"/>
          <w:numId w:val="3"/>
        </w:numPr>
        <w:ind w:left="1300"/>
      </w:pPr>
      <w:r w:rsidRPr="009953B5">
        <w:t>The DCC Gateway Party at whose premises the DCC Gateway Equipment is (or is to be) installed shall be entitled to witness and inspect the installation, maintenance, relocation or removal of the DCC Gateway Equipment. No such witnessing or assessment shall relieve the DCC of its obligations under this Code.</w:t>
      </w:r>
    </w:p>
    <w:p w14:paraId="73AA9EF0" w14:textId="77777777" w:rsidR="00DD764F" w:rsidRPr="009953B5" w:rsidRDefault="00B512A4" w:rsidP="004D6354">
      <w:pPr>
        <w:numPr>
          <w:ilvl w:val="2"/>
          <w:numId w:val="3"/>
        </w:numPr>
        <w:ind w:left="1300"/>
      </w:pPr>
      <w:r w:rsidRPr="009953B5">
        <w:t>Each DCC Gateway Party shall ensure that no damage is deliberately or negligently caused to the DCC Gateway Equipment installed at its premises (save that such a Party may take emergency action in accordance with Good Industry Practice to protect the health and safety of persons or to prevent imminent damage to property).</w:t>
      </w:r>
    </w:p>
    <w:p w14:paraId="73AA9EF1" w14:textId="0424B7CA" w:rsidR="00DD764F" w:rsidRPr="009953B5" w:rsidRDefault="00B512A4" w:rsidP="004D6354">
      <w:pPr>
        <w:numPr>
          <w:ilvl w:val="2"/>
          <w:numId w:val="3"/>
        </w:numPr>
        <w:ind w:left="1300"/>
      </w:pPr>
      <w:r w:rsidRPr="009953B5">
        <w:t xml:space="preserve">The DCC Gateway Equipment shall (as between the DCC and each other Party) remain the property of the DCC. The DCC Gateway Equipment is installed at the DCC’s risk, and no other Party shall </w:t>
      </w:r>
      <w:r w:rsidRPr="009953B5">
        <w:lastRenderedPageBreak/>
        <w:t xml:space="preserve">have liability for any loss of or damage to the DCC Gateway Equipment unless and to the extent that such loss or damage arose </w:t>
      </w:r>
      <w:proofErr w:type="gramStart"/>
      <w:r w:rsidRPr="009953B5">
        <w:t>as a result of</w:t>
      </w:r>
      <w:proofErr w:type="gramEnd"/>
      <w:r w:rsidRPr="009953B5">
        <w:t xml:space="preserve"> that Party’s breach of this Code (including that Party’s obligations under </w:t>
      </w:r>
      <w:r>
        <w:t>Section H15.24</w:t>
      </w:r>
      <w:r w:rsidRPr="009953B5">
        <w:t>).</w:t>
      </w:r>
    </w:p>
    <w:p w14:paraId="73AA9EF2" w14:textId="77777777" w:rsidR="00DD764F" w:rsidRPr="009953B5" w:rsidRDefault="00B512A4" w:rsidP="004D6354">
      <w:pPr>
        <w:numPr>
          <w:ilvl w:val="2"/>
          <w:numId w:val="3"/>
        </w:numPr>
        <w:ind w:left="1300"/>
      </w:pPr>
      <w:r w:rsidRPr="009953B5">
        <w:t>No Party other than the DCC shall hold itself out as the owner of the DCC Gateway Equipment, or purport to sell or otherwise dispose of the DCC Gateway Equipment.</w:t>
      </w:r>
    </w:p>
    <w:p w14:paraId="73AA9EF3" w14:textId="0FAB81B9" w:rsidR="00DD764F" w:rsidRPr="009953B5" w:rsidRDefault="00B512A4" w:rsidP="004D6354">
      <w:pPr>
        <w:numPr>
          <w:ilvl w:val="2"/>
          <w:numId w:val="3"/>
        </w:numPr>
        <w:ind w:left="1300"/>
      </w:pPr>
      <w:r w:rsidRPr="009953B5">
        <w:t xml:space="preserve">Where a DCC Gateway Party wishes to alter the location of the DCC Gateway Equipment at the Party’s premises, then that Party shall make a request to the DCC, and the DCC shall either (in accordance with any provisions of </w:t>
      </w:r>
      <w:r>
        <w:t>the DCC Gateway Connection Code of Connection</w:t>
      </w:r>
      <w:r w:rsidRPr="009953B5">
        <w:t xml:space="preserve"> concerning the same):</w:t>
      </w:r>
    </w:p>
    <w:p w14:paraId="73AA9EF4" w14:textId="77777777" w:rsidR="00DD764F" w:rsidRPr="009953B5" w:rsidRDefault="00B512A4" w:rsidP="00EB5ED7">
      <w:pPr>
        <w:numPr>
          <w:ilvl w:val="3"/>
          <w:numId w:val="65"/>
        </w:numPr>
        <w:ind w:left="1600"/>
      </w:pPr>
      <w:r w:rsidRPr="009953B5">
        <w:t>notify such Party that it is entitled to relocate the DCC Gateway Equipment within the Party’s premises, in which case the Party may move such equipment (and, where it does so, it shall do so in accordance with Good Industry Practice and all applicable Laws and Directives); or</w:t>
      </w:r>
    </w:p>
    <w:p w14:paraId="73AA9EF5" w14:textId="77777777" w:rsidR="00DD764F" w:rsidRPr="009953B5" w:rsidRDefault="00B512A4" w:rsidP="00EB5ED7">
      <w:pPr>
        <w:numPr>
          <w:ilvl w:val="3"/>
          <w:numId w:val="65"/>
        </w:numPr>
        <w:ind w:left="1600"/>
      </w:pPr>
      <w:r w:rsidRPr="009953B5">
        <w:t>notify such Party that the DCC Gateway Equipment must be relocated by the DCC, in which case the DCC shall (subject to payment of any applicable Charges) move the DCC Gateway Equipment in accordance with Good Industry Practice and all applicable Laws and Directives.</w:t>
      </w:r>
    </w:p>
    <w:p w14:paraId="73AA9EF6" w14:textId="6D567E8B" w:rsidR="00DD764F" w:rsidRPr="009953B5" w:rsidRDefault="00B512A4" w:rsidP="004D6354">
      <w:pPr>
        <w:numPr>
          <w:ilvl w:val="2"/>
          <w:numId w:val="3"/>
        </w:numPr>
        <w:ind w:left="1300"/>
      </w:pPr>
      <w:r w:rsidRPr="009953B5">
        <w:t xml:space="preserve">Where the DCC's obligation to make a DCC Gateway Connection available ends in accordance with </w:t>
      </w:r>
      <w:r>
        <w:t>Section H15.18</w:t>
      </w:r>
      <w:r w:rsidRPr="009953B5">
        <w:t>(a) or the DCC Gateway Party for a DCC Gateway Connection ceases to be a Party in accordance with Section M8 (Suspension, Expulsion and Withdrawal), then the DCC shall, within 30 days thereafter</w:t>
      </w:r>
      <w:ins w:id="132" w:author="Author">
        <w:r w:rsidR="003B110D">
          <w:t xml:space="preserve">, or </w:t>
        </w:r>
        <w:r w:rsidR="00716E93">
          <w:t xml:space="preserve">a </w:t>
        </w:r>
        <w:r w:rsidR="00C476C2">
          <w:t>la</w:t>
        </w:r>
        <w:r w:rsidR="00FD7CA4">
          <w:t xml:space="preserve">ter </w:t>
        </w:r>
        <w:r w:rsidR="003B110D">
          <w:t>date subj</w:t>
        </w:r>
        <w:r w:rsidR="00716E93">
          <w:t xml:space="preserve">ect to agreement </w:t>
        </w:r>
        <w:r w:rsidR="00FD7CA4">
          <w:t>with</w:t>
        </w:r>
        <w:r w:rsidR="00716E93">
          <w:t xml:space="preserve"> the DCC Gateway Party</w:t>
        </w:r>
      </w:ins>
      <w:r w:rsidRPr="009953B5">
        <w:t>:</w:t>
      </w:r>
    </w:p>
    <w:p w14:paraId="73AA9EF7" w14:textId="3AA70C92" w:rsidR="00DD764F" w:rsidRPr="009953B5" w:rsidRDefault="00B512A4" w:rsidP="00EB5ED7">
      <w:pPr>
        <w:numPr>
          <w:ilvl w:val="3"/>
          <w:numId w:val="67"/>
        </w:numPr>
        <w:ind w:left="1600"/>
      </w:pPr>
      <w:r w:rsidRPr="009953B5">
        <w:t>cease to make that DCC Gateway Connection available; and</w:t>
      </w:r>
    </w:p>
    <w:p w14:paraId="73AA9EF8" w14:textId="77777777" w:rsidR="00DD764F" w:rsidRPr="009953B5" w:rsidRDefault="00B512A4" w:rsidP="00EB5ED7">
      <w:pPr>
        <w:numPr>
          <w:ilvl w:val="3"/>
          <w:numId w:val="67"/>
        </w:numPr>
        <w:ind w:left="1600"/>
      </w:pPr>
      <w:r w:rsidRPr="009953B5">
        <w:t>remove the DCC Gateway Equipment from the relevant premises in accordance with Good Industry Practice and all applicable Laws and Directives.</w:t>
      </w:r>
    </w:p>
    <w:p w14:paraId="73AA9EF9" w14:textId="359A215E" w:rsidR="00DD764F" w:rsidRPr="009953B5" w:rsidRDefault="00B512A4" w:rsidP="009953B5">
      <w:pPr>
        <w:pStyle w:val="Heading3"/>
        <w:ind w:left="600"/>
      </w:pPr>
      <w:bookmarkStart w:id="133" w:name="_Toc205300041"/>
      <w:r w:rsidRPr="009953B5">
        <w:t>DCC Gateway Connection Disputes</w:t>
      </w:r>
      <w:bookmarkEnd w:id="133"/>
    </w:p>
    <w:p w14:paraId="78A09DE7" w14:textId="0B79CD3C" w:rsidR="00FE7ED9" w:rsidRDefault="00B512A4" w:rsidP="003F4D9B">
      <w:pPr>
        <w:numPr>
          <w:ilvl w:val="2"/>
          <w:numId w:val="3"/>
        </w:numPr>
        <w:ind w:left="1300"/>
      </w:pPr>
      <w:r w:rsidRPr="009953B5">
        <w:t xml:space="preserve">Where a DCC Gateway Party wishes to raise a dispute in relation to its request for a DCC Gateway Connection (or the extension of its period of connection or increases or decreases in the bandwidth of its connection, in each case under </w:t>
      </w:r>
      <w:r>
        <w:t xml:space="preserve">Section H15.18), </w:t>
      </w:r>
      <w:ins w:id="134" w:author="Author">
        <w:r w:rsidR="000A25AB">
          <w:t xml:space="preserve">or where it wishes to </w:t>
        </w:r>
        <w:r w:rsidR="00833173">
          <w:t>dispute a proposed Explicit Charge</w:t>
        </w:r>
        <w:r w:rsidR="000D3FFD">
          <w:t>,</w:t>
        </w:r>
        <w:r w:rsidR="000D3FFD" w:rsidRPr="009953B5">
          <w:t xml:space="preserve"> </w:t>
        </w:r>
      </w:ins>
      <w:r w:rsidRPr="009953B5">
        <w:t>then the dispute may be referred to the Panel for determination. Where that Party or the DCC disagrees with any such determination, then it may refer the matter to the Authority for its determination, which shall be final and binding for the purposes of this Code.</w:t>
      </w:r>
    </w:p>
    <w:sectPr w:rsidR="00FE7ED9" w:rsidSect="009953B5">
      <w:headerReference w:type="even" r:id="rId12"/>
      <w:headerReference w:type="default" r:id="rId13"/>
      <w:footerReference w:type="even" r:id="rId14"/>
      <w:footerReference w:type="default" r:id="rId15"/>
      <w:headerReference w:type="first" r:id="rId16"/>
      <w:footerReference w:type="first" r:id="rId17"/>
      <w:pgSz w:w="11907" w:h="16839" w:code="9"/>
      <w:pgMar w:top="1135" w:right="851" w:bottom="1135" w:left="11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A8F278" w14:textId="77777777" w:rsidR="00D72C8A" w:rsidRDefault="00D72C8A" w:rsidP="005C4656">
      <w:pPr>
        <w:spacing w:before="0" w:after="0" w:line="240" w:lineRule="auto"/>
      </w:pPr>
      <w:r>
        <w:separator/>
      </w:r>
    </w:p>
  </w:endnote>
  <w:endnote w:type="continuationSeparator" w:id="0">
    <w:p w14:paraId="700DA22C" w14:textId="77777777" w:rsidR="00D72C8A" w:rsidRDefault="00D72C8A" w:rsidP="005C465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Expert Sans">
    <w:altName w:val="Cambria"/>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787B7C" w14:textId="1654E9D4" w:rsidR="00B80E51" w:rsidRDefault="00B80E51">
    <w:pPr>
      <w:pStyle w:val="Footer"/>
    </w:pPr>
    <w:r>
      <w:rPr>
        <w:noProof/>
      </w:rPr>
      <mc:AlternateContent>
        <mc:Choice Requires="wps">
          <w:drawing>
            <wp:anchor distT="0" distB="0" distL="0" distR="0" simplePos="0" relativeHeight="251662336" behindDoc="0" locked="0" layoutInCell="1" allowOverlap="1" wp14:anchorId="529B3219" wp14:editId="2C399A48">
              <wp:simplePos x="635" y="635"/>
              <wp:positionH relativeFrom="page">
                <wp:align>center</wp:align>
              </wp:positionH>
              <wp:positionV relativeFrom="page">
                <wp:align>bottom</wp:align>
              </wp:positionV>
              <wp:extent cx="608965" cy="530225"/>
              <wp:effectExtent l="0" t="0" r="635" b="0"/>
              <wp:wrapNone/>
              <wp:docPr id="882353488" name="Text Box 5" descr="DCC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08965" cy="530225"/>
                      </a:xfrm>
                      <a:prstGeom prst="rect">
                        <a:avLst/>
                      </a:prstGeom>
                      <a:noFill/>
                      <a:ln>
                        <a:noFill/>
                      </a:ln>
                    </wps:spPr>
                    <wps:txbx>
                      <w:txbxContent>
                        <w:p w14:paraId="641366D2" w14:textId="575C6F0A" w:rsidR="00B80E51" w:rsidRPr="00B80E51" w:rsidRDefault="00B80E51" w:rsidP="00B80E51">
                          <w:pPr>
                            <w:spacing w:after="0"/>
                            <w:rPr>
                              <w:rFonts w:ascii="Calibri" w:eastAsia="Calibri" w:hAnsi="Calibri" w:cs="Calibri"/>
                              <w:noProof/>
                              <w:color w:val="FF0000"/>
                              <w:sz w:val="22"/>
                            </w:rPr>
                          </w:pPr>
                          <w:r w:rsidRPr="00B80E51">
                            <w:rPr>
                              <w:rFonts w:ascii="Calibri" w:eastAsia="Calibri" w:hAnsi="Calibri" w:cs="Calibri"/>
                              <w:noProof/>
                              <w:color w:val="FF0000"/>
                              <w:sz w:val="22"/>
                            </w:rPr>
                            <w:t>DCC 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29B3219" id="_x0000_t202" coordsize="21600,21600" o:spt="202" path="m,l,21600r21600,l21600,xe">
              <v:stroke joinstyle="miter"/>
              <v:path gradientshapeok="t" o:connecttype="rect"/>
            </v:shapetype>
            <v:shape id="Text Box 5" o:spid="_x0000_s1028" type="#_x0000_t202" alt="DCC Public" style="position:absolute;margin-left:0;margin-top:0;width:47.95pt;height:41.75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" filled="f" stroked="f">
              <v:textbox style="mso-fit-shape-to-text:t" inset="0,0,0,15pt">
                <w:txbxContent>
                  <w:p w14:paraId="641366D2" w14:textId="575C6F0A" w:rsidR="00B80E51" w:rsidRPr="00B80E51" w:rsidRDefault="00B80E51" w:rsidP="00B80E51">
                    <w:pPr>
                      <w:spacing w:after="0"/>
                      <w:rPr>
                        <w:rFonts w:ascii="Calibri" w:eastAsia="Calibri" w:hAnsi="Calibri" w:cs="Calibri"/>
                        <w:noProof/>
                        <w:color w:val="FF0000"/>
                        <w:sz w:val="22"/>
                      </w:rPr>
                    </w:pPr>
                    <w:r w:rsidRPr="00B80E51">
                      <w:rPr>
                        <w:rFonts w:ascii="Calibri" w:eastAsia="Calibri" w:hAnsi="Calibri" w:cs="Calibri"/>
                        <w:noProof/>
                        <w:color w:val="FF0000"/>
                        <w:sz w:val="22"/>
                      </w:rPr>
                      <w:t>DCC Public</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AA9F42" w14:textId="19351CD7" w:rsidR="00DD764F" w:rsidRDefault="00B80E51">
    <w:pPr>
      <w:pStyle w:val="Footer"/>
      <w:contextualSpacing w:val="0"/>
    </w:pPr>
    <w:r>
      <w:rPr>
        <w:noProof/>
      </w:rPr>
      <mc:AlternateContent>
        <mc:Choice Requires="wps">
          <w:drawing>
            <wp:anchor distT="0" distB="0" distL="0" distR="0" simplePos="0" relativeHeight="251663360" behindDoc="0" locked="0" layoutInCell="1" allowOverlap="1" wp14:anchorId="25A01F9A" wp14:editId="386A1F6C">
              <wp:simplePos x="635" y="635"/>
              <wp:positionH relativeFrom="page">
                <wp:align>center</wp:align>
              </wp:positionH>
              <wp:positionV relativeFrom="page">
                <wp:align>bottom</wp:align>
              </wp:positionV>
              <wp:extent cx="608965" cy="530225"/>
              <wp:effectExtent l="0" t="0" r="635" b="0"/>
              <wp:wrapNone/>
              <wp:docPr id="2039409191" name="Text Box 6" descr="DCC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08965" cy="530225"/>
                      </a:xfrm>
                      <a:prstGeom prst="rect">
                        <a:avLst/>
                      </a:prstGeom>
                      <a:noFill/>
                      <a:ln>
                        <a:noFill/>
                      </a:ln>
                    </wps:spPr>
                    <wps:txbx>
                      <w:txbxContent>
                        <w:p w14:paraId="716E9F34" w14:textId="3BDE86D3" w:rsidR="00B80E51" w:rsidRPr="00B80E51" w:rsidRDefault="00B80E51" w:rsidP="00B80E51">
                          <w:pPr>
                            <w:spacing w:after="0"/>
                            <w:rPr>
                              <w:rFonts w:ascii="Calibri" w:eastAsia="Calibri" w:hAnsi="Calibri" w:cs="Calibri"/>
                              <w:noProof/>
                              <w:color w:val="FF0000"/>
                              <w:sz w:val="22"/>
                            </w:rPr>
                          </w:pPr>
                          <w:r w:rsidRPr="00B80E51">
                            <w:rPr>
                              <w:rFonts w:ascii="Calibri" w:eastAsia="Calibri" w:hAnsi="Calibri" w:cs="Calibri"/>
                              <w:noProof/>
                              <w:color w:val="FF0000"/>
                              <w:sz w:val="22"/>
                            </w:rPr>
                            <w:t>DCC 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5A01F9A" id="_x0000_t202" coordsize="21600,21600" o:spt="202" path="m,l,21600r21600,l21600,xe">
              <v:stroke joinstyle="miter"/>
              <v:path gradientshapeok="t" o:connecttype="rect"/>
            </v:shapetype>
            <v:shape id="Text Box 6" o:spid="_x0000_s1029" type="#_x0000_t202" alt="DCC Public" style="position:absolute;margin-left:0;margin-top:0;width:47.95pt;height:41.75pt;z-index:251663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" filled="f" stroked="f">
              <v:textbox style="mso-fit-shape-to-text:t" inset="0,0,0,15pt">
                <w:txbxContent>
                  <w:p w14:paraId="716E9F34" w14:textId="3BDE86D3" w:rsidR="00B80E51" w:rsidRPr="00B80E51" w:rsidRDefault="00B80E51" w:rsidP="00B80E51">
                    <w:pPr>
                      <w:spacing w:after="0"/>
                      <w:rPr>
                        <w:rFonts w:ascii="Calibri" w:eastAsia="Calibri" w:hAnsi="Calibri" w:cs="Calibri"/>
                        <w:noProof/>
                        <w:color w:val="FF0000"/>
                        <w:sz w:val="22"/>
                      </w:rPr>
                    </w:pPr>
                    <w:r w:rsidRPr="00B80E51">
                      <w:rPr>
                        <w:rFonts w:ascii="Calibri" w:eastAsia="Calibri" w:hAnsi="Calibri" w:cs="Calibri"/>
                        <w:noProof/>
                        <w:color w:val="FF0000"/>
                        <w:sz w:val="22"/>
                      </w:rPr>
                      <w:t>DCC Public</w:t>
                    </w:r>
                  </w:p>
                </w:txbxContent>
              </v:textbox>
              <w10:wrap anchorx="page" anchory="page"/>
            </v:shape>
          </w:pict>
        </mc:Fallback>
      </mc:AlternateContent>
    </w:r>
  </w:p>
  <w:p w14:paraId="73AA9F43" w14:textId="79F514A8" w:rsidR="00DD764F" w:rsidRDefault="00B512A4" w:rsidP="009953B5">
    <w:pPr>
      <w:pStyle w:val="Footer"/>
      <w:jc w:val="right"/>
    </w:pPr>
    <w:r>
      <w:fldChar w:fldCharType="begin"/>
    </w:r>
    <w:r>
      <w:instrText xml:space="preserve"> PAGE \* MERGEFORMAT </w:instrText>
    </w:r>
    <w:r>
      <w:fldChar w:fldCharType="separate"/>
    </w:r>
    <w:r w:rsidR="00590683">
      <w:rPr>
        <w:noProof/>
      </w:rPr>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B036ED" w14:textId="0A95A15B" w:rsidR="00B80E51" w:rsidRDefault="00B80E51">
    <w:pPr>
      <w:pStyle w:val="Footer"/>
    </w:pPr>
    <w:r>
      <w:rPr>
        <w:noProof/>
      </w:rPr>
      <mc:AlternateContent>
        <mc:Choice Requires="wps">
          <w:drawing>
            <wp:anchor distT="0" distB="0" distL="0" distR="0" simplePos="0" relativeHeight="251661312" behindDoc="0" locked="0" layoutInCell="1" allowOverlap="1" wp14:anchorId="295BD316" wp14:editId="1F418F75">
              <wp:simplePos x="635" y="635"/>
              <wp:positionH relativeFrom="page">
                <wp:align>center</wp:align>
              </wp:positionH>
              <wp:positionV relativeFrom="page">
                <wp:align>bottom</wp:align>
              </wp:positionV>
              <wp:extent cx="608965" cy="530225"/>
              <wp:effectExtent l="0" t="0" r="635" b="0"/>
              <wp:wrapNone/>
              <wp:docPr id="959472271" name="Text Box 4" descr="DCC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08965" cy="530225"/>
                      </a:xfrm>
                      <a:prstGeom prst="rect">
                        <a:avLst/>
                      </a:prstGeom>
                      <a:noFill/>
                      <a:ln>
                        <a:noFill/>
                      </a:ln>
                    </wps:spPr>
                    <wps:txbx>
                      <w:txbxContent>
                        <w:p w14:paraId="145C8410" w14:textId="3C431455" w:rsidR="00B80E51" w:rsidRPr="00B80E51" w:rsidRDefault="00B80E51" w:rsidP="00B80E51">
                          <w:pPr>
                            <w:spacing w:after="0"/>
                            <w:rPr>
                              <w:rFonts w:ascii="Calibri" w:eastAsia="Calibri" w:hAnsi="Calibri" w:cs="Calibri"/>
                              <w:noProof/>
                              <w:color w:val="FF0000"/>
                              <w:sz w:val="22"/>
                            </w:rPr>
                          </w:pPr>
                          <w:r w:rsidRPr="00B80E51">
                            <w:rPr>
                              <w:rFonts w:ascii="Calibri" w:eastAsia="Calibri" w:hAnsi="Calibri" w:cs="Calibri"/>
                              <w:noProof/>
                              <w:color w:val="FF0000"/>
                              <w:sz w:val="22"/>
                            </w:rPr>
                            <w:t>DCC 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95BD316" id="_x0000_t202" coordsize="21600,21600" o:spt="202" path="m,l,21600r21600,l21600,xe">
              <v:stroke joinstyle="miter"/>
              <v:path gradientshapeok="t" o:connecttype="rect"/>
            </v:shapetype>
            <v:shape id="Text Box 4" o:spid="_x0000_s1031" type="#_x0000_t202" alt="DCC Public" style="position:absolute;margin-left:0;margin-top:0;width:47.95pt;height:41.75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" filled="f" stroked="f">
              <v:textbox style="mso-fit-shape-to-text:t" inset="0,0,0,15pt">
                <w:txbxContent>
                  <w:p w14:paraId="145C8410" w14:textId="3C431455" w:rsidR="00B80E51" w:rsidRPr="00B80E51" w:rsidRDefault="00B80E51" w:rsidP="00B80E51">
                    <w:pPr>
                      <w:spacing w:after="0"/>
                      <w:rPr>
                        <w:rFonts w:ascii="Calibri" w:eastAsia="Calibri" w:hAnsi="Calibri" w:cs="Calibri"/>
                        <w:noProof/>
                        <w:color w:val="FF0000"/>
                        <w:sz w:val="22"/>
                      </w:rPr>
                    </w:pPr>
                    <w:r w:rsidRPr="00B80E51">
                      <w:rPr>
                        <w:rFonts w:ascii="Calibri" w:eastAsia="Calibri" w:hAnsi="Calibri" w:cs="Calibri"/>
                        <w:noProof/>
                        <w:color w:val="FF0000"/>
                        <w:sz w:val="22"/>
                      </w:rPr>
                      <w:t>DCC Public</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02EB92" w14:textId="77777777" w:rsidR="00D72C8A" w:rsidRDefault="00D72C8A" w:rsidP="005C4656">
      <w:pPr>
        <w:spacing w:before="0" w:after="0" w:line="240" w:lineRule="auto"/>
      </w:pPr>
      <w:r>
        <w:separator/>
      </w:r>
    </w:p>
  </w:footnote>
  <w:footnote w:type="continuationSeparator" w:id="0">
    <w:p w14:paraId="385EC2CB" w14:textId="77777777" w:rsidR="00D72C8A" w:rsidRDefault="00D72C8A" w:rsidP="005C4656">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4843DA" w14:textId="1C6E6705" w:rsidR="00B80E51" w:rsidRDefault="00B80E51">
    <w:pPr>
      <w:pStyle w:val="Header"/>
    </w:pPr>
    <w:r>
      <w:rPr>
        <w:noProof/>
      </w:rPr>
      <mc:AlternateContent>
        <mc:Choice Requires="wps">
          <w:drawing>
            <wp:anchor distT="0" distB="0" distL="0" distR="0" simplePos="0" relativeHeight="251659264" behindDoc="0" locked="0" layoutInCell="1" allowOverlap="1" wp14:anchorId="5272DEBE" wp14:editId="6F9A66B6">
              <wp:simplePos x="635" y="635"/>
              <wp:positionH relativeFrom="page">
                <wp:align>center</wp:align>
              </wp:positionH>
              <wp:positionV relativeFrom="page">
                <wp:align>top</wp:align>
              </wp:positionV>
              <wp:extent cx="553720" cy="513715"/>
              <wp:effectExtent l="0" t="0" r="17780" b="635"/>
              <wp:wrapNone/>
              <wp:docPr id="1493949172" name="Text Box 2" descr="DCC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3720" cy="513715"/>
                      </a:xfrm>
                      <a:prstGeom prst="rect">
                        <a:avLst/>
                      </a:prstGeom>
                      <a:noFill/>
                      <a:ln>
                        <a:noFill/>
                      </a:ln>
                    </wps:spPr>
                    <wps:txbx>
                      <w:txbxContent>
                        <w:p w14:paraId="1EE81A91" w14:textId="494FE552" w:rsidR="00B80E51" w:rsidRPr="00B80E51" w:rsidRDefault="00B80E51" w:rsidP="00B80E51">
                          <w:pPr>
                            <w:spacing w:after="0"/>
                            <w:rPr>
                              <w:rFonts w:ascii="Calibri" w:eastAsia="Calibri" w:hAnsi="Calibri" w:cs="Calibri"/>
                              <w:noProof/>
                              <w:color w:val="FF0000"/>
                              <w:sz w:val="20"/>
                              <w:szCs w:val="20"/>
                            </w:rPr>
                          </w:pPr>
                          <w:r w:rsidRPr="00B80E51">
                            <w:rPr>
                              <w:rFonts w:ascii="Calibri" w:eastAsia="Calibri" w:hAnsi="Calibri" w:cs="Calibri"/>
                              <w:noProof/>
                              <w:color w:val="FF0000"/>
                              <w:sz w:val="20"/>
                              <w:szCs w:val="20"/>
                            </w:rPr>
                            <w:t>DCC 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272DEBE" id="_x0000_t202" coordsize="21600,21600" o:spt="202" path="m,l,21600r21600,l21600,xe">
              <v:stroke joinstyle="miter"/>
              <v:path gradientshapeok="t" o:connecttype="rect"/>
            </v:shapetype>
            <v:shape id="Text Box 2" o:spid="_x0000_s1026" type="#_x0000_t202" alt="DCC Public" style="position:absolute;margin-left:0;margin-top:0;width:43.6pt;height:40.4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" filled="f" stroked="f">
              <v:textbox style="mso-fit-shape-to-text:t" inset="0,15pt,0,0">
                <w:txbxContent>
                  <w:p w14:paraId="1EE81A91" w14:textId="494FE552" w:rsidR="00B80E51" w:rsidRPr="00B80E51" w:rsidRDefault="00B80E51" w:rsidP="00B80E51">
                    <w:pPr>
                      <w:spacing w:after="0"/>
                      <w:rPr>
                        <w:rFonts w:ascii="Calibri" w:eastAsia="Calibri" w:hAnsi="Calibri" w:cs="Calibri"/>
                        <w:noProof/>
                        <w:color w:val="FF0000"/>
                        <w:sz w:val="20"/>
                        <w:szCs w:val="20"/>
                      </w:rPr>
                    </w:pPr>
                    <w:r w:rsidRPr="00B80E51">
                      <w:rPr>
                        <w:rFonts w:ascii="Calibri" w:eastAsia="Calibri" w:hAnsi="Calibri" w:cs="Calibri"/>
                        <w:noProof/>
                        <w:color w:val="FF0000"/>
                        <w:sz w:val="20"/>
                        <w:szCs w:val="20"/>
                      </w:rPr>
                      <w:t>DCC 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AA9F41" w14:textId="26009514" w:rsidR="00DD764F" w:rsidRDefault="00B80E51" w:rsidP="005C4656">
    <w:pPr>
      <w:pStyle w:val="Header"/>
      <w:contextualSpacing w:val="0"/>
    </w:pPr>
    <w:r>
      <w:rPr>
        <w:noProof/>
      </w:rPr>
      <mc:AlternateContent>
        <mc:Choice Requires="wps">
          <w:drawing>
            <wp:anchor distT="0" distB="0" distL="0" distR="0" simplePos="0" relativeHeight="251660288" behindDoc="0" locked="0" layoutInCell="1" allowOverlap="1" wp14:anchorId="7F63EC64" wp14:editId="214C89CD">
              <wp:simplePos x="635" y="635"/>
              <wp:positionH relativeFrom="page">
                <wp:align>center</wp:align>
              </wp:positionH>
              <wp:positionV relativeFrom="page">
                <wp:align>top</wp:align>
              </wp:positionV>
              <wp:extent cx="553720" cy="513715"/>
              <wp:effectExtent l="0" t="0" r="17780" b="635"/>
              <wp:wrapNone/>
              <wp:docPr id="1315889988" name="Text Box 3" descr="DCC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3720" cy="513715"/>
                      </a:xfrm>
                      <a:prstGeom prst="rect">
                        <a:avLst/>
                      </a:prstGeom>
                      <a:noFill/>
                      <a:ln>
                        <a:noFill/>
                      </a:ln>
                    </wps:spPr>
                    <wps:txbx>
                      <w:txbxContent>
                        <w:p w14:paraId="7B3CC0E3" w14:textId="64C0D141" w:rsidR="00B80E51" w:rsidRPr="00B80E51" w:rsidRDefault="00B80E51" w:rsidP="00B80E51">
                          <w:pPr>
                            <w:spacing w:after="0"/>
                            <w:rPr>
                              <w:rFonts w:ascii="Calibri" w:eastAsia="Calibri" w:hAnsi="Calibri" w:cs="Calibri"/>
                              <w:noProof/>
                              <w:color w:val="FF0000"/>
                              <w:sz w:val="20"/>
                              <w:szCs w:val="20"/>
                            </w:rPr>
                          </w:pPr>
                          <w:r w:rsidRPr="00B80E51">
                            <w:rPr>
                              <w:rFonts w:ascii="Calibri" w:eastAsia="Calibri" w:hAnsi="Calibri" w:cs="Calibri"/>
                              <w:noProof/>
                              <w:color w:val="FF0000"/>
                              <w:sz w:val="20"/>
                              <w:szCs w:val="20"/>
                            </w:rPr>
                            <w:t>DCC 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F63EC64" id="_x0000_t202" coordsize="21600,21600" o:spt="202" path="m,l,21600r21600,l21600,xe">
              <v:stroke joinstyle="miter"/>
              <v:path gradientshapeok="t" o:connecttype="rect"/>
            </v:shapetype>
            <v:shape id="Text Box 3" o:spid="_x0000_s1027" type="#_x0000_t202" alt="DCC Public" style="position:absolute;margin-left:0;margin-top:0;width:43.6pt;height:40.4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" filled="f" stroked="f">
              <v:textbox style="mso-fit-shape-to-text:t" inset="0,15pt,0,0">
                <w:txbxContent>
                  <w:p w14:paraId="7B3CC0E3" w14:textId="64C0D141" w:rsidR="00B80E51" w:rsidRPr="00B80E51" w:rsidRDefault="00B80E51" w:rsidP="00B80E51">
                    <w:pPr>
                      <w:spacing w:after="0"/>
                      <w:rPr>
                        <w:rFonts w:ascii="Calibri" w:eastAsia="Calibri" w:hAnsi="Calibri" w:cs="Calibri"/>
                        <w:noProof/>
                        <w:color w:val="FF0000"/>
                        <w:sz w:val="20"/>
                        <w:szCs w:val="20"/>
                      </w:rPr>
                    </w:pPr>
                    <w:r w:rsidRPr="00B80E51">
                      <w:rPr>
                        <w:rFonts w:ascii="Calibri" w:eastAsia="Calibri" w:hAnsi="Calibri" w:cs="Calibri"/>
                        <w:noProof/>
                        <w:color w:val="FF0000"/>
                        <w:sz w:val="20"/>
                        <w:szCs w:val="20"/>
                      </w:rPr>
                      <w:t>DCC Public</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991508" w14:textId="179A6259" w:rsidR="00B80E51" w:rsidRDefault="00B80E51">
    <w:pPr>
      <w:pStyle w:val="Header"/>
    </w:pPr>
    <w:r>
      <w:rPr>
        <w:noProof/>
      </w:rPr>
      <mc:AlternateContent>
        <mc:Choice Requires="wps">
          <w:drawing>
            <wp:anchor distT="0" distB="0" distL="0" distR="0" simplePos="0" relativeHeight="251658240" behindDoc="0" locked="0" layoutInCell="1" allowOverlap="1" wp14:anchorId="18BB9E57" wp14:editId="2E154260">
              <wp:simplePos x="635" y="635"/>
              <wp:positionH relativeFrom="page">
                <wp:align>center</wp:align>
              </wp:positionH>
              <wp:positionV relativeFrom="page">
                <wp:align>top</wp:align>
              </wp:positionV>
              <wp:extent cx="553720" cy="513715"/>
              <wp:effectExtent l="0" t="0" r="17780" b="635"/>
              <wp:wrapNone/>
              <wp:docPr id="1211748757" name="Text Box 1" descr="DCC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3720" cy="513715"/>
                      </a:xfrm>
                      <a:prstGeom prst="rect">
                        <a:avLst/>
                      </a:prstGeom>
                      <a:noFill/>
                      <a:ln>
                        <a:noFill/>
                      </a:ln>
                    </wps:spPr>
                    <wps:txbx>
                      <w:txbxContent>
                        <w:p w14:paraId="30AB47D8" w14:textId="35EFE9C2" w:rsidR="00B80E51" w:rsidRPr="00B80E51" w:rsidRDefault="00B80E51" w:rsidP="00B80E51">
                          <w:pPr>
                            <w:spacing w:after="0"/>
                            <w:rPr>
                              <w:rFonts w:ascii="Calibri" w:eastAsia="Calibri" w:hAnsi="Calibri" w:cs="Calibri"/>
                              <w:noProof/>
                              <w:color w:val="FF0000"/>
                              <w:sz w:val="20"/>
                              <w:szCs w:val="20"/>
                            </w:rPr>
                          </w:pPr>
                          <w:r w:rsidRPr="00B80E51">
                            <w:rPr>
                              <w:rFonts w:ascii="Calibri" w:eastAsia="Calibri" w:hAnsi="Calibri" w:cs="Calibri"/>
                              <w:noProof/>
                              <w:color w:val="FF0000"/>
                              <w:sz w:val="20"/>
                              <w:szCs w:val="20"/>
                            </w:rPr>
                            <w:t>DCC 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8BB9E57" id="_x0000_t202" coordsize="21600,21600" o:spt="202" path="m,l,21600r21600,l21600,xe">
              <v:stroke joinstyle="miter"/>
              <v:path gradientshapeok="t" o:connecttype="rect"/>
            </v:shapetype>
            <v:shape id="Text Box 1" o:spid="_x0000_s1030" type="#_x0000_t202" alt="DCC Public" style="position:absolute;margin-left:0;margin-top:0;width:43.6pt;height:40.4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" filled="f" stroked="f">
              <v:textbox style="mso-fit-shape-to-text:t" inset="0,15pt,0,0">
                <w:txbxContent>
                  <w:p w14:paraId="30AB47D8" w14:textId="35EFE9C2" w:rsidR="00B80E51" w:rsidRPr="00B80E51" w:rsidRDefault="00B80E51" w:rsidP="00B80E51">
                    <w:pPr>
                      <w:spacing w:after="0"/>
                      <w:rPr>
                        <w:rFonts w:ascii="Calibri" w:eastAsia="Calibri" w:hAnsi="Calibri" w:cs="Calibri"/>
                        <w:noProof/>
                        <w:color w:val="FF0000"/>
                        <w:sz w:val="20"/>
                        <w:szCs w:val="20"/>
                      </w:rPr>
                    </w:pPr>
                    <w:r w:rsidRPr="00B80E51">
                      <w:rPr>
                        <w:rFonts w:ascii="Calibri" w:eastAsia="Calibri" w:hAnsi="Calibri" w:cs="Calibri"/>
                        <w:noProof/>
                        <w:color w:val="FF0000"/>
                        <w:sz w:val="20"/>
                        <w:szCs w:val="20"/>
                      </w:rPr>
                      <w:t>DCC 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55A06"/>
    <w:multiLevelType w:val="multilevel"/>
    <w:tmpl w:val="BF1643E2"/>
    <w:lvl w:ilvl="0">
      <w:start w:val="8"/>
      <w:numFmt w:val="upperLetter"/>
      <w:lvlText w:val="%1"/>
      <w:lvlJc w:val="left"/>
      <w:pPr>
        <w:ind w:hanging="700"/>
        <w:contextualSpacing/>
      </w:pPr>
    </w:lvl>
    <w:lvl w:ilvl="1">
      <w:start w:val="3"/>
      <w:numFmt w:val="decimal"/>
      <w:lvlText w:val="%1%2."/>
      <w:lvlJc w:val="left"/>
      <w:pPr>
        <w:ind w:hanging="700"/>
        <w:contextualSpacing/>
      </w:pPr>
    </w:lvl>
    <w:lvl w:ilvl="2">
      <w:start w:val="13"/>
      <w:numFmt w:val="decimal"/>
      <w:lvlText w:val="%1%2.%3A"/>
      <w:lvlJc w:val="left"/>
      <w:pPr>
        <w:ind w:hanging="700"/>
        <w:contextualSpacing/>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11D6738"/>
    <w:multiLevelType w:val="multilevel"/>
    <w:tmpl w:val="E034C0FA"/>
    <w:lvl w:ilvl="0">
      <w:start w:val="8"/>
      <w:numFmt w:val="upperLetter"/>
      <w:lvlText w:val="%1"/>
      <w:lvlJc w:val="left"/>
      <w:pPr>
        <w:ind w:left="0" w:hanging="700"/>
      </w:pPr>
      <w:rPr>
        <w:rFonts w:hint="default"/>
      </w:rPr>
    </w:lvl>
    <w:lvl w:ilvl="1">
      <w:start w:val="15"/>
      <w:numFmt w:val="decimal"/>
      <w:lvlText w:val="%1%2."/>
      <w:lvlJc w:val="left"/>
      <w:pPr>
        <w:ind w:left="0" w:hanging="700"/>
      </w:pPr>
      <w:rPr>
        <w:rFonts w:hint="default"/>
      </w:rPr>
    </w:lvl>
    <w:lvl w:ilvl="2">
      <w:start w:val="1"/>
      <w:numFmt w:val="decimal"/>
      <w:lvlText w:val="%1%2.%3"/>
      <w:lvlJc w:val="left"/>
      <w:pPr>
        <w:ind w:left="0" w:hanging="700"/>
      </w:pPr>
      <w:rPr>
        <w:rFonts w:hint="default"/>
      </w:rPr>
    </w:lvl>
    <w:lvl w:ilvl="3">
      <w:start w:val="1"/>
      <w:numFmt w:val="lowerLetter"/>
      <w:lvlText w:val="(%4)"/>
      <w:lvlJc w:val="left"/>
      <w:pPr>
        <w:ind w:left="0" w:hanging="700"/>
      </w:pPr>
      <w:rPr>
        <w:rFonts w:hint="default"/>
      </w:rPr>
    </w:lvl>
    <w:lvl w:ilvl="4">
      <w:start w:val="1"/>
      <w:numFmt w:val="lowerRoman"/>
      <w:lvlText w:val="(%5)"/>
      <w:lvlJc w:val="left"/>
      <w:pPr>
        <w:ind w:left="0" w:hanging="700"/>
      </w:pPr>
      <w:rPr>
        <w:rFonts w:hint="default"/>
      </w:rPr>
    </w:lvl>
    <w:lvl w:ilvl="5">
      <w:start w:val="1"/>
      <w:numFmt w:val="decimal"/>
      <w:lvlText w:val="(%6)"/>
      <w:lvlJc w:val="left"/>
      <w:pPr>
        <w:ind w:left="0" w:hanging="70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 w15:restartNumberingAfterBreak="0">
    <w:nsid w:val="023B5346"/>
    <w:multiLevelType w:val="multilevel"/>
    <w:tmpl w:val="6F14E28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74B031F"/>
    <w:multiLevelType w:val="multilevel"/>
    <w:tmpl w:val="E22A231C"/>
    <w:lvl w:ilvl="0">
      <w:start w:val="8"/>
      <w:numFmt w:val="upperLetter"/>
      <w:lvlText w:val="%1"/>
      <w:lvlJc w:val="left"/>
      <w:pPr>
        <w:ind w:hanging="700"/>
        <w:contextualSpacing/>
      </w:pPr>
    </w:lvl>
    <w:lvl w:ilvl="1">
      <w:start w:val="3"/>
      <w:numFmt w:val="decimal"/>
      <w:lvlText w:val="%1%2."/>
      <w:lvlJc w:val="left"/>
      <w:pPr>
        <w:ind w:hanging="700"/>
        <w:contextualSpacing/>
      </w:pPr>
    </w:lvl>
    <w:lvl w:ilvl="2">
      <w:start w:val="14"/>
      <w:numFmt w:val="decimal"/>
      <w:lvlText w:val="%1%2.%3"/>
      <w:lvlJc w:val="left"/>
      <w:pPr>
        <w:ind w:hanging="700"/>
        <w:contextualSpacing/>
      </w:pPr>
    </w:lvl>
    <w:lvl w:ilvl="3">
      <w:start w:val="1"/>
      <w:numFmt w:val="lowerLetter"/>
      <w:lvlText w:val="(%4)"/>
      <w:lvlJc w:val="left"/>
      <w:pPr>
        <w:ind w:hanging="700"/>
        <w:contextualSpacing/>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E3660FD"/>
    <w:multiLevelType w:val="multilevel"/>
    <w:tmpl w:val="E034C0FA"/>
    <w:lvl w:ilvl="0">
      <w:start w:val="8"/>
      <w:numFmt w:val="upperLetter"/>
      <w:lvlText w:val="%1"/>
      <w:lvlJc w:val="left"/>
      <w:pPr>
        <w:ind w:left="0" w:hanging="700"/>
      </w:pPr>
      <w:rPr>
        <w:rFonts w:hint="default"/>
      </w:rPr>
    </w:lvl>
    <w:lvl w:ilvl="1">
      <w:start w:val="15"/>
      <w:numFmt w:val="decimal"/>
      <w:lvlText w:val="%1%2."/>
      <w:lvlJc w:val="left"/>
      <w:pPr>
        <w:ind w:left="0" w:hanging="700"/>
      </w:pPr>
      <w:rPr>
        <w:rFonts w:hint="default"/>
      </w:rPr>
    </w:lvl>
    <w:lvl w:ilvl="2">
      <w:start w:val="1"/>
      <w:numFmt w:val="decimal"/>
      <w:lvlText w:val="%1%2.%3"/>
      <w:lvlJc w:val="left"/>
      <w:pPr>
        <w:ind w:left="0" w:hanging="700"/>
      </w:pPr>
      <w:rPr>
        <w:rFonts w:hint="default"/>
      </w:rPr>
    </w:lvl>
    <w:lvl w:ilvl="3">
      <w:start w:val="1"/>
      <w:numFmt w:val="lowerLetter"/>
      <w:lvlText w:val="(%4)"/>
      <w:lvlJc w:val="left"/>
      <w:pPr>
        <w:ind w:left="0" w:hanging="700"/>
      </w:pPr>
      <w:rPr>
        <w:rFonts w:hint="default"/>
      </w:rPr>
    </w:lvl>
    <w:lvl w:ilvl="4">
      <w:start w:val="1"/>
      <w:numFmt w:val="lowerRoman"/>
      <w:lvlText w:val="(%5)"/>
      <w:lvlJc w:val="left"/>
      <w:pPr>
        <w:ind w:left="0" w:hanging="700"/>
      </w:pPr>
      <w:rPr>
        <w:rFonts w:hint="default"/>
      </w:rPr>
    </w:lvl>
    <w:lvl w:ilvl="5">
      <w:start w:val="1"/>
      <w:numFmt w:val="decimal"/>
      <w:lvlText w:val="(%6)"/>
      <w:lvlJc w:val="left"/>
      <w:pPr>
        <w:ind w:left="0" w:hanging="70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5" w15:restartNumberingAfterBreak="0">
    <w:nsid w:val="117F6112"/>
    <w:multiLevelType w:val="multilevel"/>
    <w:tmpl w:val="6D7457A0"/>
    <w:lvl w:ilvl="0">
      <w:start w:val="8"/>
      <w:numFmt w:val="upperLetter"/>
      <w:lvlText w:val="%1"/>
      <w:lvlJc w:val="left"/>
      <w:pPr>
        <w:ind w:hanging="700"/>
        <w:contextualSpacing/>
      </w:pPr>
    </w:lvl>
    <w:lvl w:ilvl="1">
      <w:start w:val="14"/>
      <w:numFmt w:val="decimal"/>
      <w:lvlText w:val="%1%2."/>
      <w:lvlJc w:val="left"/>
      <w:pPr>
        <w:ind w:hanging="700"/>
        <w:contextualSpacing/>
      </w:pPr>
    </w:lvl>
    <w:lvl w:ilvl="2">
      <w:start w:val="36"/>
      <w:numFmt w:val="decimal"/>
      <w:lvlText w:val="%1%2.%3D"/>
      <w:lvlJc w:val="left"/>
      <w:pPr>
        <w:ind w:hanging="700"/>
        <w:contextualSpacing/>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64B642B"/>
    <w:multiLevelType w:val="multilevel"/>
    <w:tmpl w:val="A552B57A"/>
    <w:numStyleLink w:val="Style2"/>
  </w:abstractNum>
  <w:abstractNum w:abstractNumId="7" w15:restartNumberingAfterBreak="0">
    <w:nsid w:val="16F5662E"/>
    <w:multiLevelType w:val="multilevel"/>
    <w:tmpl w:val="5C8A75A8"/>
    <w:lvl w:ilvl="0">
      <w:start w:val="8"/>
      <w:numFmt w:val="upperLetter"/>
      <w:lvlText w:val="%1"/>
      <w:lvlJc w:val="left"/>
      <w:pPr>
        <w:ind w:hanging="700"/>
        <w:contextualSpacing/>
      </w:pPr>
    </w:lvl>
    <w:lvl w:ilvl="1">
      <w:start w:val="14"/>
      <w:numFmt w:val="decimal"/>
      <w:lvlText w:val="%1%2."/>
      <w:lvlJc w:val="left"/>
      <w:pPr>
        <w:ind w:hanging="700"/>
        <w:contextualSpacing/>
      </w:pPr>
    </w:lvl>
    <w:lvl w:ilvl="2">
      <w:start w:val="36"/>
      <w:numFmt w:val="decimal"/>
      <w:lvlText w:val="%1%2.%3A"/>
      <w:lvlJc w:val="left"/>
      <w:pPr>
        <w:ind w:hanging="700"/>
        <w:contextualSpacing/>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9B31948"/>
    <w:multiLevelType w:val="multilevel"/>
    <w:tmpl w:val="0A1C3940"/>
    <w:lvl w:ilvl="0">
      <w:start w:val="8"/>
      <w:numFmt w:val="upperLetter"/>
      <w:lvlText w:val="%1"/>
      <w:lvlJc w:val="left"/>
      <w:pPr>
        <w:ind w:hanging="700"/>
        <w:contextualSpacing/>
      </w:pPr>
    </w:lvl>
    <w:lvl w:ilvl="1">
      <w:start w:val="1"/>
      <w:numFmt w:val="decimal"/>
      <w:lvlText w:val="%1%2."/>
      <w:lvlJc w:val="left"/>
      <w:pPr>
        <w:ind w:hanging="700"/>
        <w:contextualSpacing/>
      </w:pPr>
    </w:lvl>
    <w:lvl w:ilvl="2">
      <w:start w:val="1"/>
      <w:numFmt w:val="decimal"/>
      <w:lvlText w:val="%1%2.%3"/>
      <w:lvlJc w:val="left"/>
      <w:pPr>
        <w:ind w:hanging="700"/>
        <w:contextualSpacing/>
      </w:pPr>
    </w:lvl>
    <w:lvl w:ilvl="3">
      <w:start w:val="1"/>
      <w:numFmt w:val="lowerLetter"/>
      <w:lvlText w:val="(%4)"/>
      <w:lvlJc w:val="left"/>
      <w:pPr>
        <w:ind w:hanging="700"/>
        <w:contextualSpacing/>
      </w:pPr>
    </w:lvl>
    <w:lvl w:ilvl="4">
      <w:start w:val="1"/>
      <w:numFmt w:val="lowerRoman"/>
      <w:lvlText w:val="(%5)"/>
      <w:lvlJc w:val="left"/>
      <w:pPr>
        <w:ind w:hanging="700"/>
        <w:contextualSpacing/>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A9A35B6"/>
    <w:multiLevelType w:val="multilevel"/>
    <w:tmpl w:val="79C63D42"/>
    <w:lvl w:ilvl="0">
      <w:start w:val="8"/>
      <w:numFmt w:val="upperLetter"/>
      <w:lvlText w:val="%1"/>
      <w:lvlJc w:val="left"/>
      <w:pPr>
        <w:ind w:hanging="700"/>
        <w:contextualSpacing/>
      </w:pPr>
    </w:lvl>
    <w:lvl w:ilvl="1">
      <w:start w:val="14"/>
      <w:numFmt w:val="decimal"/>
      <w:lvlText w:val="%1%2."/>
      <w:lvlJc w:val="left"/>
      <w:pPr>
        <w:ind w:hanging="700"/>
        <w:contextualSpacing/>
      </w:pPr>
    </w:lvl>
    <w:lvl w:ilvl="2">
      <w:start w:val="33"/>
      <w:numFmt w:val="decimal"/>
      <w:lvlText w:val="%1%2.%3A"/>
      <w:lvlJc w:val="left"/>
      <w:pPr>
        <w:ind w:hanging="700"/>
        <w:contextualSpacing/>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AD63782"/>
    <w:multiLevelType w:val="multilevel"/>
    <w:tmpl w:val="61CA1D98"/>
    <w:lvl w:ilvl="0">
      <w:start w:val="8"/>
      <w:numFmt w:val="upperLetter"/>
      <w:lvlText w:val="%1"/>
      <w:lvlJc w:val="left"/>
      <w:pPr>
        <w:ind w:hanging="700"/>
        <w:contextualSpacing/>
      </w:pPr>
    </w:lvl>
    <w:lvl w:ilvl="1">
      <w:start w:val="3"/>
      <w:numFmt w:val="decimal"/>
      <w:lvlText w:val="%1%2."/>
      <w:lvlJc w:val="left"/>
      <w:pPr>
        <w:ind w:hanging="700"/>
        <w:contextualSpacing/>
      </w:pPr>
    </w:lvl>
    <w:lvl w:ilvl="2">
      <w:start w:val="10"/>
      <w:numFmt w:val="decimal"/>
      <w:lvlText w:val="%1%2.%3A"/>
      <w:lvlJc w:val="left"/>
      <w:pPr>
        <w:ind w:hanging="700"/>
        <w:contextualSpacing/>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1BED0D55"/>
    <w:multiLevelType w:val="multilevel"/>
    <w:tmpl w:val="5CDCE502"/>
    <w:lvl w:ilvl="0">
      <w:start w:val="8"/>
      <w:numFmt w:val="upperLetter"/>
      <w:lvlText w:val="%1"/>
      <w:lvlJc w:val="left"/>
      <w:pPr>
        <w:ind w:hanging="700"/>
        <w:contextualSpacing/>
      </w:pPr>
    </w:lvl>
    <w:lvl w:ilvl="1">
      <w:start w:val="3"/>
      <w:numFmt w:val="decimal"/>
      <w:lvlText w:val="%1%2."/>
      <w:lvlJc w:val="left"/>
      <w:pPr>
        <w:ind w:hanging="700"/>
        <w:contextualSpacing/>
      </w:pPr>
    </w:lvl>
    <w:lvl w:ilvl="2">
      <w:start w:val="10"/>
      <w:numFmt w:val="decimal"/>
      <w:lvlText w:val="%1%2.%3B"/>
      <w:lvlJc w:val="left"/>
      <w:pPr>
        <w:ind w:hanging="700"/>
        <w:contextualSpacing/>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1C6A4E0C"/>
    <w:multiLevelType w:val="multilevel"/>
    <w:tmpl w:val="D7380316"/>
    <w:lvl w:ilvl="0">
      <w:start w:val="8"/>
      <w:numFmt w:val="upperLetter"/>
      <w:lvlText w:val="%1"/>
      <w:lvlJc w:val="left"/>
      <w:pPr>
        <w:ind w:hanging="700"/>
        <w:contextualSpacing/>
      </w:pPr>
    </w:lvl>
    <w:lvl w:ilvl="1">
      <w:start w:val="9"/>
      <w:numFmt w:val="decimal"/>
      <w:lvlText w:val="%1%2."/>
      <w:lvlJc w:val="left"/>
      <w:pPr>
        <w:ind w:hanging="700"/>
        <w:contextualSpacing/>
      </w:pPr>
    </w:lvl>
    <w:lvl w:ilvl="2">
      <w:start w:val="4"/>
      <w:numFmt w:val="decimal"/>
      <w:lvlText w:val="%1%2.%3"/>
      <w:lvlJc w:val="left"/>
      <w:pPr>
        <w:ind w:hanging="700"/>
        <w:contextualSpacing/>
      </w:pPr>
    </w:lvl>
    <w:lvl w:ilvl="3">
      <w:start w:val="4"/>
      <w:numFmt w:val="lowerLetter"/>
      <w:lvlText w:val="(%4)"/>
      <w:lvlJc w:val="left"/>
      <w:pPr>
        <w:ind w:hanging="700"/>
        <w:contextualSpacing/>
      </w:pPr>
    </w:lvl>
    <w:lvl w:ilvl="4">
      <w:start w:val="3"/>
      <w:numFmt w:val="lowerRoman"/>
      <w:lvlText w:val="(%5)"/>
      <w:lvlJc w:val="left"/>
      <w:pPr>
        <w:ind w:hanging="700"/>
        <w:contextualSpacing/>
      </w:pPr>
    </w:lvl>
    <w:lvl w:ilvl="5">
      <w:start w:val="8"/>
      <w:numFmt w:val="upperLetter"/>
      <w:lvlText w:val="%6"/>
      <w:lvlJc w:val="left"/>
      <w:pPr>
        <w:ind w:hanging="700"/>
        <w:contextualSpacing/>
      </w:pPr>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1ECB7B37"/>
    <w:multiLevelType w:val="multilevel"/>
    <w:tmpl w:val="7F64A8A4"/>
    <w:lvl w:ilvl="0">
      <w:start w:val="8"/>
      <w:numFmt w:val="upperLetter"/>
      <w:lvlText w:val="%1"/>
      <w:lvlJc w:val="left"/>
      <w:pPr>
        <w:ind w:hanging="700"/>
        <w:contextualSpacing/>
      </w:pPr>
    </w:lvl>
    <w:lvl w:ilvl="1">
      <w:start w:val="14"/>
      <w:numFmt w:val="decimal"/>
      <w:lvlText w:val="%1%2."/>
      <w:lvlJc w:val="left"/>
      <w:pPr>
        <w:ind w:hanging="700"/>
        <w:contextualSpacing/>
      </w:pPr>
    </w:lvl>
    <w:lvl w:ilvl="2">
      <w:start w:val="34"/>
      <w:numFmt w:val="decimal"/>
      <w:lvlText w:val="%1%2.%3"/>
      <w:lvlJc w:val="left"/>
      <w:pPr>
        <w:ind w:hanging="700"/>
        <w:contextualSpacing/>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1FCE4E97"/>
    <w:multiLevelType w:val="multilevel"/>
    <w:tmpl w:val="8B9AF48E"/>
    <w:lvl w:ilvl="0">
      <w:start w:val="8"/>
      <w:numFmt w:val="upperLetter"/>
      <w:lvlText w:val="%1"/>
      <w:lvlJc w:val="left"/>
      <w:pPr>
        <w:ind w:hanging="700"/>
        <w:contextualSpacing/>
      </w:pPr>
    </w:lvl>
    <w:lvl w:ilvl="1">
      <w:start w:val="3"/>
      <w:numFmt w:val="decimal"/>
      <w:lvlText w:val="%1%2."/>
      <w:lvlJc w:val="left"/>
      <w:pPr>
        <w:ind w:hanging="700"/>
        <w:contextualSpacing/>
      </w:pPr>
    </w:lvl>
    <w:lvl w:ilvl="2">
      <w:start w:val="11"/>
      <w:numFmt w:val="decimal"/>
      <w:lvlText w:val="%1%2.%3"/>
      <w:lvlJc w:val="left"/>
      <w:pPr>
        <w:ind w:hanging="700"/>
        <w:contextualSpacing/>
      </w:pPr>
    </w:lvl>
    <w:lvl w:ilvl="3">
      <w:start w:val="1"/>
      <w:numFmt w:val="lowerLetter"/>
      <w:lvlText w:val="(%4)"/>
      <w:lvlJc w:val="left"/>
      <w:pPr>
        <w:ind w:hanging="700"/>
        <w:contextualSpacing/>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15A3347"/>
    <w:multiLevelType w:val="multilevel"/>
    <w:tmpl w:val="E034C0FA"/>
    <w:lvl w:ilvl="0">
      <w:start w:val="8"/>
      <w:numFmt w:val="upperLetter"/>
      <w:lvlText w:val="%1"/>
      <w:lvlJc w:val="left"/>
      <w:pPr>
        <w:ind w:left="0" w:hanging="700"/>
      </w:pPr>
      <w:rPr>
        <w:rFonts w:hint="default"/>
      </w:rPr>
    </w:lvl>
    <w:lvl w:ilvl="1">
      <w:start w:val="15"/>
      <w:numFmt w:val="decimal"/>
      <w:lvlText w:val="%1%2."/>
      <w:lvlJc w:val="left"/>
      <w:pPr>
        <w:ind w:left="0" w:hanging="700"/>
      </w:pPr>
      <w:rPr>
        <w:rFonts w:hint="default"/>
      </w:rPr>
    </w:lvl>
    <w:lvl w:ilvl="2">
      <w:start w:val="1"/>
      <w:numFmt w:val="decimal"/>
      <w:lvlText w:val="%1%2.%3"/>
      <w:lvlJc w:val="left"/>
      <w:pPr>
        <w:ind w:left="0" w:hanging="700"/>
      </w:pPr>
      <w:rPr>
        <w:rFonts w:hint="default"/>
      </w:rPr>
    </w:lvl>
    <w:lvl w:ilvl="3">
      <w:start w:val="1"/>
      <w:numFmt w:val="lowerLetter"/>
      <w:lvlText w:val="(%4)"/>
      <w:lvlJc w:val="left"/>
      <w:pPr>
        <w:ind w:left="0" w:hanging="700"/>
      </w:pPr>
      <w:rPr>
        <w:rFonts w:hint="default"/>
      </w:rPr>
    </w:lvl>
    <w:lvl w:ilvl="4">
      <w:start w:val="1"/>
      <w:numFmt w:val="lowerRoman"/>
      <w:lvlText w:val="(%5)"/>
      <w:lvlJc w:val="left"/>
      <w:pPr>
        <w:ind w:left="0" w:hanging="700"/>
      </w:pPr>
      <w:rPr>
        <w:rFonts w:hint="default"/>
      </w:rPr>
    </w:lvl>
    <w:lvl w:ilvl="5">
      <w:start w:val="1"/>
      <w:numFmt w:val="decimal"/>
      <w:lvlText w:val="(%6)"/>
      <w:lvlJc w:val="left"/>
      <w:pPr>
        <w:ind w:left="0" w:hanging="70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6" w15:restartNumberingAfterBreak="0">
    <w:nsid w:val="226D721D"/>
    <w:multiLevelType w:val="multilevel"/>
    <w:tmpl w:val="3D2E66EA"/>
    <w:lvl w:ilvl="0">
      <w:start w:val="8"/>
      <w:numFmt w:val="upperLetter"/>
      <w:lvlText w:val="%1"/>
      <w:lvlJc w:val="left"/>
      <w:pPr>
        <w:ind w:hanging="700"/>
        <w:contextualSpacing/>
      </w:pPr>
    </w:lvl>
    <w:lvl w:ilvl="1">
      <w:start w:val="13"/>
      <w:numFmt w:val="decimal"/>
      <w:lvlText w:val="%1%2."/>
      <w:lvlJc w:val="left"/>
      <w:pPr>
        <w:ind w:hanging="700"/>
        <w:contextualSpacing/>
      </w:pPr>
    </w:lvl>
    <w:lvl w:ilvl="2">
      <w:start w:val="7"/>
      <w:numFmt w:val="decimal"/>
      <w:lvlText w:val="%1%2.%3"/>
      <w:lvlJc w:val="left"/>
      <w:pPr>
        <w:ind w:hanging="700"/>
        <w:contextualSpacing/>
      </w:pPr>
    </w:lvl>
    <w:lvl w:ilvl="3">
      <w:start w:val="1"/>
      <w:numFmt w:val="lowerLetter"/>
      <w:lvlText w:val="(%4)"/>
      <w:lvlJc w:val="left"/>
      <w:pPr>
        <w:ind w:hanging="700"/>
        <w:contextualSpacing/>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32B639C"/>
    <w:multiLevelType w:val="multilevel"/>
    <w:tmpl w:val="A552B57A"/>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1135"/>
        </w:tabs>
        <w:ind w:left="1135" w:hanging="709"/>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Letter"/>
      <w:lvlText w:val="(%3)"/>
      <w:lvlJc w:val="left"/>
      <w:pPr>
        <w:tabs>
          <w:tab w:val="num" w:pos="1418"/>
        </w:tabs>
        <w:ind w:left="1418" w:hanging="709"/>
      </w:pPr>
      <w:rPr>
        <w:rFonts w:hint="default"/>
        <w:b w:val="0"/>
        <w:i w:val="0"/>
      </w:rPr>
    </w:lvl>
    <w:lvl w:ilvl="3">
      <w:start w:val="1"/>
      <w:numFmt w:val="lowerRoman"/>
      <w:lvlText w:val="(%4)"/>
      <w:lvlJc w:val="left"/>
      <w:pPr>
        <w:tabs>
          <w:tab w:val="num" w:pos="1985"/>
        </w:tabs>
        <w:ind w:left="1985" w:hanging="708"/>
      </w:pPr>
      <w:rPr>
        <w:rFonts w:hint="default"/>
        <w:b w:val="0"/>
      </w:rPr>
    </w:lvl>
    <w:lvl w:ilvl="4">
      <w:start w:val="1"/>
      <w:numFmt w:val="upperLetter"/>
      <w:lvlText w:val="(%5)"/>
      <w:lvlJc w:val="left"/>
      <w:pPr>
        <w:tabs>
          <w:tab w:val="num" w:pos="2836"/>
        </w:tabs>
        <w:ind w:left="2836" w:hanging="709"/>
      </w:pPr>
      <w:rPr>
        <w:rFonts w:hint="default"/>
      </w:rPr>
    </w:lvl>
    <w:lvl w:ilvl="5">
      <w:start w:val="1"/>
      <w:numFmt w:val="decimal"/>
      <w:lvlText w:val="%6)"/>
      <w:lvlJc w:val="left"/>
      <w:pPr>
        <w:tabs>
          <w:tab w:val="num" w:pos="3544"/>
        </w:tabs>
        <w:ind w:left="3544" w:hanging="708"/>
      </w:pPr>
      <w:rPr>
        <w:rFonts w:hint="default"/>
      </w:rPr>
    </w:lvl>
    <w:lvl w:ilvl="6">
      <w:start w:val="1"/>
      <w:numFmt w:val="decimal"/>
      <w:lvlText w:val="%7%3)"/>
      <w:lvlJc w:val="left"/>
      <w:pPr>
        <w:tabs>
          <w:tab w:val="num" w:pos="2714"/>
        </w:tabs>
        <w:ind w:left="2714" w:hanging="1296"/>
      </w:pPr>
      <w:rPr>
        <w:rFonts w:hint="default"/>
      </w:rPr>
    </w:lvl>
    <w:lvl w:ilvl="7">
      <w:start w:val="1"/>
      <w:numFmt w:val="lowerRoman"/>
      <w:lvlText w:val="%8)"/>
      <w:lvlJc w:val="left"/>
      <w:pPr>
        <w:tabs>
          <w:tab w:val="num" w:pos="2858"/>
        </w:tabs>
        <w:ind w:left="2858" w:hanging="1440"/>
      </w:pPr>
      <w:rPr>
        <w:rFonts w:hint="default"/>
      </w:rPr>
    </w:lvl>
    <w:lvl w:ilvl="8">
      <w:start w:val="1"/>
      <w:numFmt w:val="upperLetter"/>
      <w:lvlText w:val="%9)"/>
      <w:lvlJc w:val="left"/>
      <w:pPr>
        <w:tabs>
          <w:tab w:val="num" w:pos="3002"/>
        </w:tabs>
        <w:ind w:left="3002" w:hanging="1584"/>
      </w:pPr>
      <w:rPr>
        <w:rFonts w:hint="default"/>
      </w:rPr>
    </w:lvl>
  </w:abstractNum>
  <w:abstractNum w:abstractNumId="18" w15:restartNumberingAfterBreak="0">
    <w:nsid w:val="25E620A9"/>
    <w:multiLevelType w:val="multilevel"/>
    <w:tmpl w:val="3A10E7B4"/>
    <w:lvl w:ilvl="0">
      <w:start w:val="8"/>
      <w:numFmt w:val="upperLetter"/>
      <w:lvlText w:val="%1"/>
      <w:lvlJc w:val="left"/>
      <w:pPr>
        <w:ind w:hanging="700"/>
        <w:contextualSpacing/>
      </w:pPr>
    </w:lvl>
    <w:lvl w:ilvl="1">
      <w:start w:val="14"/>
      <w:numFmt w:val="decimal"/>
      <w:lvlText w:val="%1%2."/>
      <w:lvlJc w:val="left"/>
      <w:pPr>
        <w:ind w:hanging="700"/>
        <w:contextualSpacing/>
      </w:pPr>
    </w:lvl>
    <w:lvl w:ilvl="2">
      <w:start w:val="10"/>
      <w:numFmt w:val="decimal"/>
      <w:lvlText w:val="%1%2.%3A"/>
      <w:lvlJc w:val="left"/>
      <w:pPr>
        <w:ind w:hanging="700"/>
        <w:contextualSpacing/>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29F54D65"/>
    <w:multiLevelType w:val="multilevel"/>
    <w:tmpl w:val="AFC0FAA0"/>
    <w:lvl w:ilvl="0">
      <w:start w:val="8"/>
      <w:numFmt w:val="upperLetter"/>
      <w:lvlText w:val="%1"/>
      <w:lvlJc w:val="left"/>
      <w:pPr>
        <w:ind w:hanging="700"/>
        <w:contextualSpacing/>
      </w:pPr>
    </w:lvl>
    <w:lvl w:ilvl="1">
      <w:start w:val="13"/>
      <w:numFmt w:val="decimal"/>
      <w:lvlText w:val="%1%2."/>
      <w:lvlJc w:val="left"/>
      <w:pPr>
        <w:ind w:hanging="700"/>
        <w:contextualSpacing/>
      </w:pPr>
    </w:lvl>
    <w:lvl w:ilvl="2">
      <w:start w:val="6"/>
      <w:numFmt w:val="decimal"/>
      <w:lvlText w:val="%1%2.%3"/>
      <w:lvlJc w:val="left"/>
      <w:pPr>
        <w:ind w:hanging="700"/>
        <w:contextualSpacing/>
      </w:pPr>
    </w:lvl>
    <w:lvl w:ilvl="3">
      <w:start w:val="1"/>
      <w:numFmt w:val="lowerLetter"/>
      <w:lvlText w:val="(%4)"/>
      <w:lvlJc w:val="left"/>
      <w:pPr>
        <w:ind w:hanging="700"/>
        <w:contextualSpacing/>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2CA6245C"/>
    <w:multiLevelType w:val="multilevel"/>
    <w:tmpl w:val="335E1A56"/>
    <w:lvl w:ilvl="0">
      <w:start w:val="8"/>
      <w:numFmt w:val="upperLetter"/>
      <w:lvlText w:val="%1"/>
      <w:lvlJc w:val="left"/>
      <w:pPr>
        <w:ind w:hanging="700"/>
        <w:contextualSpacing/>
      </w:pPr>
    </w:lvl>
    <w:lvl w:ilvl="1">
      <w:start w:val="13"/>
      <w:numFmt w:val="decimal"/>
      <w:lvlText w:val="%1%2."/>
      <w:lvlJc w:val="left"/>
      <w:pPr>
        <w:ind w:hanging="700"/>
        <w:contextualSpacing/>
      </w:pPr>
    </w:lvl>
    <w:lvl w:ilvl="2">
      <w:start w:val="8"/>
      <w:numFmt w:val="upperLetter"/>
      <w:lvlText w:val="%3"/>
      <w:lvlJc w:val="left"/>
      <w:pPr>
        <w:ind w:hanging="700"/>
        <w:contextualSpacing/>
      </w:pPr>
    </w:lvl>
    <w:lvl w:ilvl="3">
      <w:start w:val="13"/>
      <w:numFmt w:val="decimal"/>
      <w:lvlText w:val="%1%2.%3%4."/>
      <w:lvlJc w:val="left"/>
      <w:pPr>
        <w:ind w:hanging="700"/>
        <w:contextualSpacing/>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2D095C9C"/>
    <w:multiLevelType w:val="multilevel"/>
    <w:tmpl w:val="3A16C75A"/>
    <w:lvl w:ilvl="0">
      <w:start w:val="8"/>
      <w:numFmt w:val="upperLetter"/>
      <w:lvlText w:val="%1"/>
      <w:lvlJc w:val="left"/>
      <w:pPr>
        <w:ind w:hanging="700"/>
        <w:contextualSpacing/>
      </w:pPr>
    </w:lvl>
    <w:lvl w:ilvl="1">
      <w:start w:val="13"/>
      <w:numFmt w:val="decimal"/>
      <w:lvlText w:val="%1%2."/>
      <w:lvlJc w:val="left"/>
      <w:pPr>
        <w:ind w:hanging="700"/>
        <w:contextualSpacing/>
      </w:pPr>
    </w:lvl>
    <w:lvl w:ilvl="2">
      <w:start w:val="8"/>
      <w:numFmt w:val="upperLetter"/>
      <w:lvlText w:val="%3"/>
      <w:lvlJc w:val="left"/>
      <w:pPr>
        <w:ind w:hanging="700"/>
        <w:contextualSpacing/>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313743F4"/>
    <w:multiLevelType w:val="multilevel"/>
    <w:tmpl w:val="6D9EE76C"/>
    <w:lvl w:ilvl="0">
      <w:start w:val="8"/>
      <w:numFmt w:val="upperLetter"/>
      <w:lvlText w:val="%1"/>
      <w:lvlJc w:val="left"/>
      <w:pPr>
        <w:ind w:hanging="700"/>
        <w:contextualSpacing/>
      </w:pPr>
    </w:lvl>
    <w:lvl w:ilvl="1">
      <w:start w:val="3"/>
      <w:numFmt w:val="decimal"/>
      <w:lvlText w:val="%1%2."/>
      <w:lvlJc w:val="left"/>
      <w:pPr>
        <w:ind w:hanging="700"/>
        <w:contextualSpacing/>
      </w:pPr>
    </w:lvl>
    <w:lvl w:ilvl="2">
      <w:start w:val="14"/>
      <w:numFmt w:val="decimal"/>
      <w:lvlText w:val="%1%2.%3A"/>
      <w:lvlJc w:val="left"/>
      <w:pPr>
        <w:ind w:hanging="700"/>
        <w:contextualSpacing/>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319550D3"/>
    <w:multiLevelType w:val="multilevel"/>
    <w:tmpl w:val="0A886D1E"/>
    <w:lvl w:ilvl="0">
      <w:start w:val="1"/>
      <w:numFmt w:val="upperLetter"/>
      <w:lvlText w:val="%1"/>
      <w:lvlJc w:val="left"/>
      <w:pPr>
        <w:ind w:hanging="700"/>
        <w:contextualSpacing/>
      </w:pPr>
    </w:lvl>
    <w:lvl w:ilvl="1">
      <w:start w:val="1"/>
      <w:numFmt w:val="decimal"/>
      <w:lvlText w:val="%1%2."/>
      <w:lvlJc w:val="left"/>
      <w:pPr>
        <w:ind w:hanging="700"/>
        <w:contextualSpacing/>
      </w:pPr>
    </w:lvl>
    <w:lvl w:ilvl="2">
      <w:start w:val="1"/>
      <w:numFmt w:val="decimal"/>
      <w:lvlText w:val="%1%2.%3"/>
      <w:lvlJc w:val="left"/>
      <w:pPr>
        <w:ind w:hanging="700"/>
        <w:contextualSpacing/>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33BA2BBF"/>
    <w:multiLevelType w:val="multilevel"/>
    <w:tmpl w:val="E880349E"/>
    <w:lvl w:ilvl="0">
      <w:start w:val="8"/>
      <w:numFmt w:val="upperLetter"/>
      <w:lvlText w:val="%1"/>
      <w:lvlJc w:val="left"/>
      <w:pPr>
        <w:ind w:hanging="700"/>
        <w:contextualSpacing/>
      </w:pPr>
    </w:lvl>
    <w:lvl w:ilvl="1">
      <w:start w:val="2"/>
      <w:numFmt w:val="decimal"/>
      <w:lvlText w:val="%1%2A"/>
      <w:lvlJc w:val="left"/>
      <w:pPr>
        <w:ind w:hanging="700"/>
        <w:contextualSpacing/>
      </w:pPr>
    </w:lvl>
    <w:lvl w:ilvl="2">
      <w:start w:val="1"/>
      <w:numFmt w:val="upperLetter"/>
      <w:lvlText w:val="%1%2%3."/>
      <w:lvlJc w:val="left"/>
      <w:pPr>
        <w:ind w:hanging="700"/>
        <w:contextualSpacing/>
      </w:pPr>
    </w:lvl>
    <w:lvl w:ilvl="3">
      <w:start w:val="1"/>
      <w:numFmt w:val="decimal"/>
      <w:lvlText w:val="%1%2%3.%4"/>
      <w:lvlJc w:val="left"/>
      <w:pPr>
        <w:ind w:hanging="700"/>
        <w:contextualSpacing/>
      </w:pPr>
    </w:lvl>
    <w:lvl w:ilvl="4">
      <w:start w:val="1"/>
      <w:numFmt w:val="lowerLetter"/>
      <w:lvlText w:val="(%5)"/>
      <w:lvlJc w:val="left"/>
      <w:pPr>
        <w:ind w:hanging="700"/>
        <w:contextualSpacing/>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355D6C49"/>
    <w:multiLevelType w:val="multilevel"/>
    <w:tmpl w:val="186E8B26"/>
    <w:lvl w:ilvl="0">
      <w:start w:val="8"/>
      <w:numFmt w:val="upperLetter"/>
      <w:lvlText w:val="%1"/>
      <w:lvlJc w:val="left"/>
      <w:pPr>
        <w:ind w:hanging="700"/>
        <w:contextualSpacing/>
      </w:pPr>
    </w:lvl>
    <w:lvl w:ilvl="1">
      <w:start w:val="8"/>
      <w:numFmt w:val="decimal"/>
      <w:lvlText w:val="%1%2."/>
      <w:lvlJc w:val="left"/>
      <w:pPr>
        <w:ind w:hanging="700"/>
        <w:contextualSpacing/>
      </w:pPr>
    </w:lvl>
    <w:lvl w:ilvl="2">
      <w:start w:val="16"/>
      <w:numFmt w:val="decimal"/>
      <w:lvlText w:val="%1%2.%3"/>
      <w:lvlJc w:val="left"/>
      <w:pPr>
        <w:ind w:hanging="700"/>
        <w:contextualSpacing/>
      </w:pPr>
    </w:lvl>
    <w:lvl w:ilvl="3">
      <w:start w:val="1"/>
      <w:numFmt w:val="lowerLetter"/>
      <w:lvlText w:val="(%4)"/>
      <w:lvlJc w:val="left"/>
      <w:pPr>
        <w:ind w:hanging="700"/>
        <w:contextualSpacing/>
      </w:pPr>
    </w:lvl>
    <w:lvl w:ilvl="4">
      <w:start w:val="1"/>
      <w:numFmt w:val="lowerRoman"/>
      <w:lvlText w:val="(%5)"/>
      <w:lvlJc w:val="left"/>
      <w:pPr>
        <w:ind w:hanging="700"/>
        <w:contextualSpacing/>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36D55160"/>
    <w:multiLevelType w:val="multilevel"/>
    <w:tmpl w:val="6F14E28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9F93E34"/>
    <w:multiLevelType w:val="multilevel"/>
    <w:tmpl w:val="E034C0FA"/>
    <w:lvl w:ilvl="0">
      <w:start w:val="8"/>
      <w:numFmt w:val="upperLetter"/>
      <w:lvlText w:val="%1"/>
      <w:lvlJc w:val="left"/>
      <w:pPr>
        <w:ind w:left="0" w:hanging="700"/>
      </w:pPr>
      <w:rPr>
        <w:rFonts w:hint="default"/>
      </w:rPr>
    </w:lvl>
    <w:lvl w:ilvl="1">
      <w:start w:val="15"/>
      <w:numFmt w:val="decimal"/>
      <w:lvlText w:val="%1%2."/>
      <w:lvlJc w:val="left"/>
      <w:pPr>
        <w:ind w:left="0" w:hanging="700"/>
      </w:pPr>
      <w:rPr>
        <w:rFonts w:hint="default"/>
      </w:rPr>
    </w:lvl>
    <w:lvl w:ilvl="2">
      <w:start w:val="1"/>
      <w:numFmt w:val="decimal"/>
      <w:lvlText w:val="%1%2.%3"/>
      <w:lvlJc w:val="left"/>
      <w:pPr>
        <w:ind w:left="0" w:hanging="700"/>
      </w:pPr>
      <w:rPr>
        <w:rFonts w:hint="default"/>
      </w:rPr>
    </w:lvl>
    <w:lvl w:ilvl="3">
      <w:start w:val="1"/>
      <w:numFmt w:val="lowerLetter"/>
      <w:lvlText w:val="(%4)"/>
      <w:lvlJc w:val="left"/>
      <w:pPr>
        <w:ind w:left="0" w:hanging="700"/>
      </w:pPr>
      <w:rPr>
        <w:rFonts w:hint="default"/>
      </w:rPr>
    </w:lvl>
    <w:lvl w:ilvl="4">
      <w:start w:val="1"/>
      <w:numFmt w:val="lowerRoman"/>
      <w:lvlText w:val="(%5)"/>
      <w:lvlJc w:val="left"/>
      <w:pPr>
        <w:ind w:left="0" w:hanging="700"/>
      </w:pPr>
      <w:rPr>
        <w:rFonts w:hint="default"/>
      </w:rPr>
    </w:lvl>
    <w:lvl w:ilvl="5">
      <w:start w:val="1"/>
      <w:numFmt w:val="decimal"/>
      <w:lvlText w:val="(%6)"/>
      <w:lvlJc w:val="left"/>
      <w:pPr>
        <w:ind w:left="0" w:hanging="70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8" w15:restartNumberingAfterBreak="0">
    <w:nsid w:val="3F722AD5"/>
    <w:multiLevelType w:val="multilevel"/>
    <w:tmpl w:val="BEB80C7C"/>
    <w:lvl w:ilvl="0">
      <w:start w:val="8"/>
      <w:numFmt w:val="upperLetter"/>
      <w:lvlText w:val="%1"/>
      <w:lvlJc w:val="left"/>
      <w:pPr>
        <w:ind w:hanging="700"/>
        <w:contextualSpacing/>
      </w:pPr>
    </w:lvl>
    <w:lvl w:ilvl="1">
      <w:start w:val="14"/>
      <w:numFmt w:val="decimal"/>
      <w:lvlText w:val="%1%2."/>
      <w:lvlJc w:val="left"/>
      <w:pPr>
        <w:ind w:hanging="700"/>
        <w:contextualSpacing/>
      </w:pPr>
    </w:lvl>
    <w:lvl w:ilvl="2">
      <w:start w:val="37"/>
      <w:numFmt w:val="decimal"/>
      <w:lvlText w:val="%1%2.%3"/>
      <w:lvlJc w:val="left"/>
      <w:pPr>
        <w:ind w:hanging="700"/>
        <w:contextualSpacing/>
      </w:pPr>
    </w:lvl>
    <w:lvl w:ilvl="3">
      <w:start w:val="1"/>
      <w:numFmt w:val="lowerLetter"/>
      <w:lvlText w:val="(%4)"/>
      <w:lvlJc w:val="left"/>
      <w:pPr>
        <w:ind w:hanging="700"/>
        <w:contextualSpacing/>
      </w:pPr>
    </w:lvl>
    <w:lvl w:ilvl="4">
      <w:start w:val="1"/>
      <w:numFmt w:val="lowerRoman"/>
      <w:lvlText w:val="(%5)"/>
      <w:lvlJc w:val="left"/>
      <w:pPr>
        <w:ind w:hanging="700"/>
        <w:contextualSpacing/>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415348F4"/>
    <w:multiLevelType w:val="multilevel"/>
    <w:tmpl w:val="0A16429A"/>
    <w:lvl w:ilvl="0">
      <w:start w:val="8"/>
      <w:numFmt w:val="upperLetter"/>
      <w:lvlText w:val="%1"/>
      <w:lvlJc w:val="left"/>
      <w:pPr>
        <w:ind w:hanging="700"/>
        <w:contextualSpacing/>
      </w:pPr>
    </w:lvl>
    <w:lvl w:ilvl="1">
      <w:start w:val="3"/>
      <w:numFmt w:val="decimal"/>
      <w:lvlText w:val="%1%2."/>
      <w:lvlJc w:val="left"/>
      <w:pPr>
        <w:ind w:hanging="700"/>
        <w:contextualSpacing/>
      </w:pPr>
    </w:lvl>
    <w:lvl w:ilvl="2">
      <w:start w:val="14"/>
      <w:numFmt w:val="decimal"/>
      <w:lvlText w:val="%1%2.%3B"/>
      <w:lvlJc w:val="left"/>
      <w:pPr>
        <w:ind w:hanging="700"/>
        <w:contextualSpacing/>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41B20FB6"/>
    <w:multiLevelType w:val="multilevel"/>
    <w:tmpl w:val="C55AC4A4"/>
    <w:lvl w:ilvl="0">
      <w:start w:val="8"/>
      <w:numFmt w:val="upperLetter"/>
      <w:lvlText w:val="%1"/>
      <w:lvlJc w:val="left"/>
      <w:pPr>
        <w:ind w:hanging="700"/>
        <w:contextualSpacing/>
      </w:pPr>
    </w:lvl>
    <w:lvl w:ilvl="1">
      <w:start w:val="14"/>
      <w:numFmt w:val="decimal"/>
      <w:lvlText w:val="%1%2."/>
      <w:lvlJc w:val="left"/>
      <w:pPr>
        <w:ind w:hanging="700"/>
        <w:contextualSpacing/>
      </w:pPr>
    </w:lvl>
    <w:lvl w:ilvl="2">
      <w:start w:val="36"/>
      <w:numFmt w:val="decimal"/>
      <w:lvlText w:val="%1%2.%3E"/>
      <w:lvlJc w:val="left"/>
      <w:pPr>
        <w:ind w:hanging="700"/>
        <w:contextualSpacing/>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43705D9E"/>
    <w:multiLevelType w:val="multilevel"/>
    <w:tmpl w:val="5B82110C"/>
    <w:lvl w:ilvl="0">
      <w:start w:val="8"/>
      <w:numFmt w:val="upperLetter"/>
      <w:lvlText w:val="%1"/>
      <w:lvlJc w:val="left"/>
      <w:pPr>
        <w:ind w:hanging="700"/>
        <w:contextualSpacing/>
      </w:pPr>
    </w:lvl>
    <w:lvl w:ilvl="1">
      <w:start w:val="14"/>
      <w:numFmt w:val="decimal"/>
      <w:lvlText w:val="%1%2."/>
      <w:lvlJc w:val="left"/>
      <w:pPr>
        <w:ind w:hanging="700"/>
        <w:contextualSpacing/>
      </w:pPr>
    </w:lvl>
    <w:lvl w:ilvl="2">
      <w:start w:val="11"/>
      <w:numFmt w:val="decimal"/>
      <w:lvlText w:val="%1%2.%3"/>
      <w:lvlJc w:val="left"/>
      <w:pPr>
        <w:ind w:hanging="700"/>
        <w:contextualSpacing/>
      </w:pPr>
    </w:lvl>
    <w:lvl w:ilvl="3">
      <w:start w:val="1"/>
      <w:numFmt w:val="lowerLetter"/>
      <w:lvlText w:val="(%4)"/>
      <w:lvlJc w:val="left"/>
      <w:pPr>
        <w:ind w:hanging="700"/>
        <w:contextualSpacing/>
      </w:pPr>
    </w:lvl>
    <w:lvl w:ilvl="4">
      <w:start w:val="1"/>
      <w:numFmt w:val="lowerRoman"/>
      <w:lvlText w:val="(%5)"/>
      <w:lvlJc w:val="left"/>
      <w:pPr>
        <w:ind w:hanging="700"/>
        <w:contextualSpacing/>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45BD353D"/>
    <w:multiLevelType w:val="multilevel"/>
    <w:tmpl w:val="6F14E28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45CC687C"/>
    <w:multiLevelType w:val="multilevel"/>
    <w:tmpl w:val="3470F94C"/>
    <w:lvl w:ilvl="0">
      <w:start w:val="8"/>
      <w:numFmt w:val="upperLetter"/>
      <w:lvlText w:val="%1"/>
      <w:lvlJc w:val="left"/>
      <w:pPr>
        <w:ind w:hanging="700"/>
        <w:contextualSpacing/>
      </w:pPr>
    </w:lvl>
    <w:lvl w:ilvl="1">
      <w:start w:val="14"/>
      <w:numFmt w:val="decimal"/>
      <w:lvlText w:val="%1%2."/>
      <w:lvlJc w:val="left"/>
      <w:pPr>
        <w:ind w:hanging="700"/>
        <w:contextualSpacing/>
      </w:pPr>
    </w:lvl>
    <w:lvl w:ilvl="2">
      <w:start w:val="19"/>
      <w:numFmt w:val="decimal"/>
      <w:lvlText w:val="%1%2.%3"/>
      <w:lvlJc w:val="left"/>
      <w:pPr>
        <w:ind w:hanging="700"/>
        <w:contextualSpacing/>
      </w:pPr>
    </w:lvl>
    <w:lvl w:ilvl="3">
      <w:start w:val="1"/>
      <w:numFmt w:val="lowerLetter"/>
      <w:lvlText w:val="(%4)"/>
      <w:lvlJc w:val="left"/>
      <w:pPr>
        <w:ind w:hanging="700"/>
        <w:contextualSpacing/>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49FF096F"/>
    <w:multiLevelType w:val="multilevel"/>
    <w:tmpl w:val="54747596"/>
    <w:lvl w:ilvl="0">
      <w:start w:val="8"/>
      <w:numFmt w:val="upperLetter"/>
      <w:lvlText w:val="%1"/>
      <w:lvlJc w:val="left"/>
      <w:pPr>
        <w:ind w:hanging="700"/>
        <w:contextualSpacing/>
      </w:pPr>
    </w:lvl>
    <w:lvl w:ilvl="1">
      <w:start w:val="13"/>
      <w:numFmt w:val="decimal"/>
      <w:lvlText w:val="%1%2."/>
      <w:lvlJc w:val="left"/>
      <w:pPr>
        <w:ind w:hanging="700"/>
        <w:contextualSpacing/>
      </w:pPr>
    </w:lvl>
    <w:lvl w:ilvl="2">
      <w:start w:val="6"/>
      <w:numFmt w:val="decimal"/>
      <w:lvlText w:val="%1%2.%3A"/>
      <w:lvlJc w:val="left"/>
      <w:pPr>
        <w:ind w:hanging="700"/>
        <w:contextualSpacing/>
      </w:pPr>
    </w:lvl>
    <w:lvl w:ilvl="3">
      <w:start w:val="1"/>
      <w:numFmt w:val="lowerLetter"/>
      <w:lvlText w:val="(%4)"/>
      <w:lvlJc w:val="left"/>
      <w:pPr>
        <w:ind w:hanging="700"/>
        <w:contextualSpacing/>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4D07593D"/>
    <w:multiLevelType w:val="multilevel"/>
    <w:tmpl w:val="86CEEF8C"/>
    <w:lvl w:ilvl="0">
      <w:start w:val="8"/>
      <w:numFmt w:val="upperLetter"/>
      <w:lvlText w:val="%1"/>
      <w:lvlJc w:val="left"/>
      <w:pPr>
        <w:ind w:hanging="700"/>
        <w:contextualSpacing/>
      </w:pPr>
    </w:lvl>
    <w:lvl w:ilvl="1">
      <w:start w:val="8"/>
      <w:numFmt w:val="decimal"/>
      <w:lvlText w:val="%1%2."/>
      <w:lvlJc w:val="left"/>
      <w:pPr>
        <w:ind w:hanging="700"/>
        <w:contextualSpacing/>
      </w:pPr>
    </w:lvl>
    <w:lvl w:ilvl="2">
      <w:start w:val="5"/>
      <w:numFmt w:val="decimal"/>
      <w:lvlText w:val="%1%2.%3"/>
      <w:lvlJc w:val="left"/>
      <w:pPr>
        <w:ind w:hanging="700"/>
        <w:contextualSpacing/>
      </w:pPr>
    </w:lvl>
    <w:lvl w:ilvl="3">
      <w:start w:val="1"/>
      <w:numFmt w:val="lowerLetter"/>
      <w:lvlText w:val="(%4)"/>
      <w:lvlJc w:val="left"/>
      <w:pPr>
        <w:ind w:hanging="700"/>
        <w:contextualSpacing/>
      </w:pPr>
    </w:lvl>
    <w:lvl w:ilvl="4">
      <w:start w:val="1"/>
      <w:numFmt w:val="lowerRoman"/>
      <w:lvlText w:val="(%5)"/>
      <w:lvlJc w:val="left"/>
      <w:pPr>
        <w:ind w:hanging="700"/>
        <w:contextualSpacing/>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4EF01EBB"/>
    <w:multiLevelType w:val="multilevel"/>
    <w:tmpl w:val="4094D11A"/>
    <w:lvl w:ilvl="0">
      <w:start w:val="8"/>
      <w:numFmt w:val="upperLetter"/>
      <w:lvlText w:val="%1"/>
      <w:lvlJc w:val="left"/>
      <w:pPr>
        <w:ind w:hanging="700"/>
        <w:contextualSpacing/>
      </w:pPr>
    </w:lvl>
    <w:lvl w:ilvl="1">
      <w:start w:val="14"/>
      <w:numFmt w:val="decimal"/>
      <w:lvlText w:val="%1%2."/>
      <w:lvlJc w:val="left"/>
      <w:pPr>
        <w:ind w:hanging="700"/>
        <w:contextualSpacing/>
      </w:pPr>
    </w:lvl>
    <w:lvl w:ilvl="2">
      <w:start w:val="36"/>
      <w:numFmt w:val="decimal"/>
      <w:lvlText w:val="%1%2.%3C"/>
      <w:lvlJc w:val="left"/>
      <w:pPr>
        <w:ind w:hanging="700"/>
        <w:contextualSpacing/>
      </w:pPr>
    </w:lvl>
    <w:lvl w:ilvl="3">
      <w:start w:val="1"/>
      <w:numFmt w:val="lowerLetter"/>
      <w:lvlText w:val="(%4)"/>
      <w:lvlJc w:val="left"/>
      <w:pPr>
        <w:ind w:hanging="700"/>
        <w:contextualSpacing/>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505505FF"/>
    <w:multiLevelType w:val="multilevel"/>
    <w:tmpl w:val="E034C0FA"/>
    <w:lvl w:ilvl="0">
      <w:start w:val="8"/>
      <w:numFmt w:val="upperLetter"/>
      <w:lvlText w:val="%1"/>
      <w:lvlJc w:val="left"/>
      <w:pPr>
        <w:ind w:left="0" w:hanging="700"/>
      </w:pPr>
      <w:rPr>
        <w:rFonts w:hint="default"/>
      </w:rPr>
    </w:lvl>
    <w:lvl w:ilvl="1">
      <w:start w:val="15"/>
      <w:numFmt w:val="decimal"/>
      <w:lvlText w:val="%1%2."/>
      <w:lvlJc w:val="left"/>
      <w:pPr>
        <w:ind w:left="0" w:hanging="700"/>
      </w:pPr>
      <w:rPr>
        <w:rFonts w:hint="default"/>
      </w:rPr>
    </w:lvl>
    <w:lvl w:ilvl="2">
      <w:start w:val="1"/>
      <w:numFmt w:val="decimal"/>
      <w:lvlText w:val="%1%2.%3"/>
      <w:lvlJc w:val="left"/>
      <w:pPr>
        <w:ind w:left="0" w:hanging="700"/>
      </w:pPr>
      <w:rPr>
        <w:rFonts w:hint="default"/>
      </w:rPr>
    </w:lvl>
    <w:lvl w:ilvl="3">
      <w:start w:val="1"/>
      <w:numFmt w:val="lowerLetter"/>
      <w:lvlText w:val="(%4)"/>
      <w:lvlJc w:val="left"/>
      <w:pPr>
        <w:ind w:left="0" w:hanging="700"/>
      </w:pPr>
      <w:rPr>
        <w:rFonts w:hint="default"/>
      </w:rPr>
    </w:lvl>
    <w:lvl w:ilvl="4">
      <w:start w:val="1"/>
      <w:numFmt w:val="lowerRoman"/>
      <w:lvlText w:val="(%5)"/>
      <w:lvlJc w:val="left"/>
      <w:pPr>
        <w:ind w:left="0" w:hanging="700"/>
      </w:pPr>
      <w:rPr>
        <w:rFonts w:hint="default"/>
      </w:rPr>
    </w:lvl>
    <w:lvl w:ilvl="5">
      <w:start w:val="1"/>
      <w:numFmt w:val="decimal"/>
      <w:lvlText w:val="(%6)"/>
      <w:lvlJc w:val="left"/>
      <w:pPr>
        <w:ind w:left="0" w:hanging="70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8" w15:restartNumberingAfterBreak="0">
    <w:nsid w:val="52723874"/>
    <w:multiLevelType w:val="multilevel"/>
    <w:tmpl w:val="CE8C5BB2"/>
    <w:lvl w:ilvl="0">
      <w:start w:val="8"/>
      <w:numFmt w:val="upperLetter"/>
      <w:lvlText w:val="%1"/>
      <w:lvlJc w:val="left"/>
      <w:pPr>
        <w:ind w:hanging="700"/>
        <w:contextualSpacing/>
      </w:pPr>
    </w:lvl>
    <w:lvl w:ilvl="1">
      <w:start w:val="8"/>
      <w:numFmt w:val="decimal"/>
      <w:lvlText w:val="%1%2."/>
      <w:lvlJc w:val="left"/>
      <w:pPr>
        <w:ind w:hanging="700"/>
        <w:contextualSpacing/>
      </w:pPr>
    </w:lvl>
    <w:lvl w:ilvl="2">
      <w:start w:val="15"/>
      <w:numFmt w:val="decimal"/>
      <w:lvlText w:val="%1%2.%3A"/>
      <w:lvlJc w:val="left"/>
      <w:pPr>
        <w:ind w:hanging="700"/>
        <w:contextualSpacing/>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52BC2A87"/>
    <w:multiLevelType w:val="multilevel"/>
    <w:tmpl w:val="E034C0FA"/>
    <w:lvl w:ilvl="0">
      <w:start w:val="8"/>
      <w:numFmt w:val="upperLetter"/>
      <w:lvlText w:val="%1"/>
      <w:lvlJc w:val="left"/>
      <w:pPr>
        <w:ind w:left="0" w:hanging="700"/>
      </w:pPr>
      <w:rPr>
        <w:rFonts w:hint="default"/>
      </w:rPr>
    </w:lvl>
    <w:lvl w:ilvl="1">
      <w:start w:val="15"/>
      <w:numFmt w:val="decimal"/>
      <w:lvlText w:val="%1%2."/>
      <w:lvlJc w:val="left"/>
      <w:pPr>
        <w:ind w:left="0" w:hanging="700"/>
      </w:pPr>
      <w:rPr>
        <w:rFonts w:hint="default"/>
      </w:rPr>
    </w:lvl>
    <w:lvl w:ilvl="2">
      <w:start w:val="1"/>
      <w:numFmt w:val="decimal"/>
      <w:lvlText w:val="%1%2.%3"/>
      <w:lvlJc w:val="left"/>
      <w:pPr>
        <w:ind w:left="0" w:hanging="700"/>
      </w:pPr>
      <w:rPr>
        <w:rFonts w:hint="default"/>
      </w:rPr>
    </w:lvl>
    <w:lvl w:ilvl="3">
      <w:start w:val="1"/>
      <w:numFmt w:val="lowerLetter"/>
      <w:lvlText w:val="(%4)"/>
      <w:lvlJc w:val="left"/>
      <w:pPr>
        <w:ind w:left="0" w:hanging="700"/>
      </w:pPr>
      <w:rPr>
        <w:rFonts w:hint="default"/>
      </w:rPr>
    </w:lvl>
    <w:lvl w:ilvl="4">
      <w:start w:val="1"/>
      <w:numFmt w:val="lowerRoman"/>
      <w:lvlText w:val="(%5)"/>
      <w:lvlJc w:val="left"/>
      <w:pPr>
        <w:ind w:left="0" w:hanging="700"/>
      </w:pPr>
      <w:rPr>
        <w:rFonts w:hint="default"/>
      </w:rPr>
    </w:lvl>
    <w:lvl w:ilvl="5">
      <w:start w:val="1"/>
      <w:numFmt w:val="decimal"/>
      <w:lvlText w:val="(%6)"/>
      <w:lvlJc w:val="left"/>
      <w:pPr>
        <w:ind w:left="0" w:hanging="70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0" w15:restartNumberingAfterBreak="0">
    <w:nsid w:val="53D44594"/>
    <w:multiLevelType w:val="multilevel"/>
    <w:tmpl w:val="A552B57A"/>
    <w:styleLink w:val="Style2"/>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1135"/>
        </w:tabs>
        <w:ind w:left="1135" w:hanging="709"/>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Letter"/>
      <w:lvlText w:val="(%3)"/>
      <w:lvlJc w:val="left"/>
      <w:pPr>
        <w:tabs>
          <w:tab w:val="num" w:pos="1418"/>
        </w:tabs>
        <w:ind w:left="1418" w:hanging="709"/>
      </w:pPr>
      <w:rPr>
        <w:rFonts w:hint="default"/>
        <w:b w:val="0"/>
        <w:i w:val="0"/>
      </w:rPr>
    </w:lvl>
    <w:lvl w:ilvl="3">
      <w:start w:val="1"/>
      <w:numFmt w:val="lowerRoman"/>
      <w:lvlText w:val="(%4)"/>
      <w:lvlJc w:val="left"/>
      <w:pPr>
        <w:tabs>
          <w:tab w:val="num" w:pos="1985"/>
        </w:tabs>
        <w:ind w:left="1985" w:hanging="708"/>
      </w:pPr>
      <w:rPr>
        <w:rFonts w:hint="default"/>
        <w:b w:val="0"/>
      </w:rPr>
    </w:lvl>
    <w:lvl w:ilvl="4">
      <w:start w:val="1"/>
      <w:numFmt w:val="upperLetter"/>
      <w:lvlText w:val="(%5)"/>
      <w:lvlJc w:val="left"/>
      <w:pPr>
        <w:tabs>
          <w:tab w:val="num" w:pos="2836"/>
        </w:tabs>
        <w:ind w:left="2836" w:hanging="709"/>
      </w:pPr>
      <w:rPr>
        <w:rFonts w:hint="default"/>
      </w:rPr>
    </w:lvl>
    <w:lvl w:ilvl="5">
      <w:start w:val="1"/>
      <w:numFmt w:val="decimal"/>
      <w:lvlText w:val="%6)"/>
      <w:lvlJc w:val="left"/>
      <w:pPr>
        <w:tabs>
          <w:tab w:val="num" w:pos="3544"/>
        </w:tabs>
        <w:ind w:left="3544" w:hanging="708"/>
      </w:pPr>
      <w:rPr>
        <w:rFonts w:hint="default"/>
      </w:rPr>
    </w:lvl>
    <w:lvl w:ilvl="6">
      <w:start w:val="1"/>
      <w:numFmt w:val="decimal"/>
      <w:lvlText w:val="%7%3)"/>
      <w:lvlJc w:val="left"/>
      <w:pPr>
        <w:tabs>
          <w:tab w:val="num" w:pos="2714"/>
        </w:tabs>
        <w:ind w:left="2714" w:hanging="1296"/>
      </w:pPr>
      <w:rPr>
        <w:rFonts w:hint="default"/>
      </w:rPr>
    </w:lvl>
    <w:lvl w:ilvl="7">
      <w:start w:val="1"/>
      <w:numFmt w:val="lowerRoman"/>
      <w:lvlText w:val="%8)"/>
      <w:lvlJc w:val="left"/>
      <w:pPr>
        <w:tabs>
          <w:tab w:val="num" w:pos="2858"/>
        </w:tabs>
        <w:ind w:left="2858" w:hanging="1440"/>
      </w:pPr>
      <w:rPr>
        <w:rFonts w:hint="default"/>
      </w:rPr>
    </w:lvl>
    <w:lvl w:ilvl="8">
      <w:start w:val="1"/>
      <w:numFmt w:val="upperLetter"/>
      <w:lvlText w:val="%9)"/>
      <w:lvlJc w:val="left"/>
      <w:pPr>
        <w:tabs>
          <w:tab w:val="num" w:pos="3002"/>
        </w:tabs>
        <w:ind w:left="3002" w:hanging="1584"/>
      </w:pPr>
      <w:rPr>
        <w:rFonts w:hint="default"/>
      </w:rPr>
    </w:lvl>
  </w:abstractNum>
  <w:abstractNum w:abstractNumId="41" w15:restartNumberingAfterBreak="0">
    <w:nsid w:val="576E7055"/>
    <w:multiLevelType w:val="hybridMultilevel"/>
    <w:tmpl w:val="4FD8740A"/>
    <w:lvl w:ilvl="0" w:tplc="B5180ECE">
      <w:start w:val="1"/>
      <w:numFmt w:val="lowerRoman"/>
      <w:lvlText w:val="%1)"/>
      <w:lvlJc w:val="left"/>
      <w:pPr>
        <w:ind w:left="2218" w:hanging="800"/>
      </w:pPr>
      <w:rPr>
        <w:rFonts w:hint="default"/>
      </w:r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42" w15:restartNumberingAfterBreak="0">
    <w:nsid w:val="57772C9A"/>
    <w:multiLevelType w:val="multilevel"/>
    <w:tmpl w:val="E034C0FA"/>
    <w:lvl w:ilvl="0">
      <w:start w:val="8"/>
      <w:numFmt w:val="upperLetter"/>
      <w:lvlText w:val="%1"/>
      <w:lvlJc w:val="left"/>
      <w:pPr>
        <w:ind w:left="0" w:hanging="700"/>
      </w:pPr>
      <w:rPr>
        <w:rFonts w:hint="default"/>
      </w:rPr>
    </w:lvl>
    <w:lvl w:ilvl="1">
      <w:start w:val="15"/>
      <w:numFmt w:val="decimal"/>
      <w:lvlText w:val="%1%2."/>
      <w:lvlJc w:val="left"/>
      <w:pPr>
        <w:ind w:left="0" w:hanging="700"/>
      </w:pPr>
      <w:rPr>
        <w:rFonts w:hint="default"/>
      </w:rPr>
    </w:lvl>
    <w:lvl w:ilvl="2">
      <w:start w:val="1"/>
      <w:numFmt w:val="decimal"/>
      <w:lvlText w:val="%1%2.%3"/>
      <w:lvlJc w:val="left"/>
      <w:pPr>
        <w:ind w:left="0" w:hanging="700"/>
      </w:pPr>
      <w:rPr>
        <w:rFonts w:hint="default"/>
      </w:rPr>
    </w:lvl>
    <w:lvl w:ilvl="3">
      <w:start w:val="1"/>
      <w:numFmt w:val="lowerLetter"/>
      <w:lvlText w:val="(%4)"/>
      <w:lvlJc w:val="left"/>
      <w:pPr>
        <w:ind w:left="0" w:hanging="700"/>
      </w:pPr>
      <w:rPr>
        <w:rFonts w:hint="default"/>
      </w:rPr>
    </w:lvl>
    <w:lvl w:ilvl="4">
      <w:start w:val="1"/>
      <w:numFmt w:val="lowerRoman"/>
      <w:lvlText w:val="(%5)"/>
      <w:lvlJc w:val="left"/>
      <w:pPr>
        <w:ind w:left="0" w:hanging="700"/>
      </w:pPr>
      <w:rPr>
        <w:rFonts w:hint="default"/>
      </w:rPr>
    </w:lvl>
    <w:lvl w:ilvl="5">
      <w:start w:val="1"/>
      <w:numFmt w:val="decimal"/>
      <w:lvlText w:val="(%6)"/>
      <w:lvlJc w:val="left"/>
      <w:pPr>
        <w:ind w:left="0" w:hanging="70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3" w15:restartNumberingAfterBreak="0">
    <w:nsid w:val="583C3965"/>
    <w:multiLevelType w:val="multilevel"/>
    <w:tmpl w:val="447A471A"/>
    <w:lvl w:ilvl="0">
      <w:start w:val="8"/>
      <w:numFmt w:val="upperLetter"/>
      <w:lvlText w:val="%1"/>
      <w:lvlJc w:val="left"/>
      <w:pPr>
        <w:ind w:hanging="700"/>
        <w:contextualSpacing/>
      </w:pPr>
    </w:lvl>
    <w:lvl w:ilvl="1">
      <w:start w:val="14"/>
      <w:numFmt w:val="decimal"/>
      <w:lvlText w:val="%1%2."/>
      <w:lvlJc w:val="left"/>
      <w:pPr>
        <w:ind w:hanging="700"/>
        <w:contextualSpacing/>
      </w:pPr>
    </w:lvl>
    <w:lvl w:ilvl="2">
      <w:start w:val="18"/>
      <w:numFmt w:val="decimal"/>
      <w:lvlText w:val="%1%2.%3A"/>
      <w:lvlJc w:val="left"/>
      <w:pPr>
        <w:ind w:hanging="700"/>
        <w:contextualSpacing/>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5A1E7F3C"/>
    <w:multiLevelType w:val="multilevel"/>
    <w:tmpl w:val="E5DA7F06"/>
    <w:lvl w:ilvl="0">
      <w:start w:val="8"/>
      <w:numFmt w:val="upperLetter"/>
      <w:lvlText w:val="%1"/>
      <w:lvlJc w:val="left"/>
      <w:pPr>
        <w:ind w:hanging="700"/>
        <w:contextualSpacing/>
      </w:pPr>
    </w:lvl>
    <w:lvl w:ilvl="1">
      <w:start w:val="10"/>
      <w:numFmt w:val="decimal"/>
      <w:lvlText w:val="%1%2."/>
      <w:lvlJc w:val="left"/>
      <w:pPr>
        <w:ind w:hanging="700"/>
        <w:contextualSpacing/>
      </w:pPr>
    </w:lvl>
    <w:lvl w:ilvl="2">
      <w:start w:val="12"/>
      <w:numFmt w:val="decimal"/>
      <w:lvlText w:val="%1%2.%3B"/>
      <w:lvlJc w:val="left"/>
      <w:pPr>
        <w:ind w:hanging="700"/>
        <w:contextualSpacing/>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5A496D62"/>
    <w:multiLevelType w:val="multilevel"/>
    <w:tmpl w:val="4A46F430"/>
    <w:lvl w:ilvl="0">
      <w:start w:val="8"/>
      <w:numFmt w:val="upperLetter"/>
      <w:lvlText w:val="%1"/>
      <w:lvlJc w:val="left"/>
      <w:pPr>
        <w:ind w:hanging="700"/>
        <w:contextualSpacing/>
      </w:pPr>
    </w:lvl>
    <w:lvl w:ilvl="1">
      <w:start w:val="13"/>
      <w:numFmt w:val="decimal"/>
      <w:lvlText w:val="%1%2."/>
      <w:lvlJc w:val="left"/>
      <w:pPr>
        <w:ind w:hanging="700"/>
        <w:contextualSpacing/>
      </w:pPr>
    </w:lvl>
    <w:lvl w:ilvl="2">
      <w:start w:val="8"/>
      <w:numFmt w:val="upperLetter"/>
      <w:lvlText w:val="%3"/>
      <w:lvlJc w:val="left"/>
      <w:pPr>
        <w:ind w:hanging="700"/>
        <w:contextualSpacing/>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5E4378BB"/>
    <w:multiLevelType w:val="multilevel"/>
    <w:tmpl w:val="6F14E28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5E5A7344"/>
    <w:multiLevelType w:val="multilevel"/>
    <w:tmpl w:val="75BAC282"/>
    <w:lvl w:ilvl="0">
      <w:start w:val="8"/>
      <w:numFmt w:val="upperLetter"/>
      <w:lvlText w:val="%1"/>
      <w:lvlJc w:val="left"/>
      <w:pPr>
        <w:ind w:hanging="700"/>
        <w:contextualSpacing/>
      </w:pPr>
    </w:lvl>
    <w:lvl w:ilvl="1">
      <w:start w:val="8"/>
      <w:numFmt w:val="decimal"/>
      <w:lvlText w:val="%1%2."/>
      <w:lvlJc w:val="left"/>
      <w:pPr>
        <w:ind w:hanging="700"/>
        <w:contextualSpacing/>
      </w:pPr>
    </w:lvl>
    <w:lvl w:ilvl="2">
      <w:start w:val="4"/>
      <w:numFmt w:val="decimal"/>
      <w:lvlText w:val="%1%2.%3A"/>
      <w:lvlJc w:val="left"/>
      <w:pPr>
        <w:ind w:hanging="700"/>
        <w:contextualSpacing/>
      </w:pPr>
    </w:lvl>
    <w:lvl w:ilvl="3">
      <w:start w:val="1"/>
      <w:numFmt w:val="lowerLetter"/>
      <w:lvlText w:val="(%4)"/>
      <w:lvlJc w:val="left"/>
      <w:pPr>
        <w:ind w:hanging="700"/>
        <w:contextualSpacing/>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600A1BA0"/>
    <w:multiLevelType w:val="multilevel"/>
    <w:tmpl w:val="6F14E28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9" w15:restartNumberingAfterBreak="0">
    <w:nsid w:val="631E4EFF"/>
    <w:multiLevelType w:val="multilevel"/>
    <w:tmpl w:val="B328B146"/>
    <w:lvl w:ilvl="0">
      <w:start w:val="1"/>
      <w:numFmt w:val="upperLetter"/>
      <w:lvlText w:val="%1"/>
      <w:lvlJc w:val="left"/>
      <w:pPr>
        <w:ind w:hanging="700"/>
        <w:contextualSpacing/>
      </w:pPr>
    </w:lvl>
    <w:lvl w:ilvl="1">
      <w:start w:val="1"/>
      <w:numFmt w:val="decimal"/>
      <w:lvlText w:val="%1%2."/>
      <w:lvlJc w:val="left"/>
      <w:pPr>
        <w:ind w:hanging="700"/>
        <w:contextualSpacing/>
      </w:pPr>
    </w:lvl>
    <w:lvl w:ilvl="2">
      <w:start w:val="1"/>
      <w:numFmt w:val="decimal"/>
      <w:lvlText w:val="%1%2.%3"/>
      <w:lvlJc w:val="left"/>
      <w:pPr>
        <w:ind w:hanging="700"/>
        <w:contextualSpacing/>
      </w:pPr>
    </w:lvl>
    <w:lvl w:ilvl="3">
      <w:start w:val="1"/>
      <w:numFmt w:val="upperLetter"/>
      <w:lvlText w:val="%1%2.%3%4"/>
      <w:lvlJc w:val="left"/>
      <w:pPr>
        <w:ind w:hanging="700"/>
        <w:contextualSpacing/>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15:restartNumberingAfterBreak="0">
    <w:nsid w:val="668D6B67"/>
    <w:multiLevelType w:val="multilevel"/>
    <w:tmpl w:val="6F14E28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15:restartNumberingAfterBreak="0">
    <w:nsid w:val="67F32397"/>
    <w:multiLevelType w:val="multilevel"/>
    <w:tmpl w:val="E034C0FA"/>
    <w:lvl w:ilvl="0">
      <w:start w:val="8"/>
      <w:numFmt w:val="upperLetter"/>
      <w:lvlText w:val="%1"/>
      <w:lvlJc w:val="left"/>
      <w:pPr>
        <w:ind w:left="0" w:hanging="700"/>
      </w:pPr>
      <w:rPr>
        <w:rFonts w:hint="default"/>
      </w:rPr>
    </w:lvl>
    <w:lvl w:ilvl="1">
      <w:start w:val="15"/>
      <w:numFmt w:val="decimal"/>
      <w:lvlText w:val="%1%2."/>
      <w:lvlJc w:val="left"/>
      <w:pPr>
        <w:ind w:left="0" w:hanging="700"/>
      </w:pPr>
      <w:rPr>
        <w:rFonts w:hint="default"/>
      </w:rPr>
    </w:lvl>
    <w:lvl w:ilvl="2">
      <w:start w:val="1"/>
      <w:numFmt w:val="decimal"/>
      <w:lvlText w:val="%1%2.%3"/>
      <w:lvlJc w:val="left"/>
      <w:pPr>
        <w:ind w:left="0" w:hanging="700"/>
      </w:pPr>
      <w:rPr>
        <w:rFonts w:hint="default"/>
      </w:rPr>
    </w:lvl>
    <w:lvl w:ilvl="3">
      <w:start w:val="1"/>
      <w:numFmt w:val="lowerLetter"/>
      <w:lvlText w:val="(%4)"/>
      <w:lvlJc w:val="left"/>
      <w:pPr>
        <w:ind w:left="0" w:hanging="700"/>
      </w:pPr>
      <w:rPr>
        <w:rFonts w:hint="default"/>
      </w:rPr>
    </w:lvl>
    <w:lvl w:ilvl="4">
      <w:start w:val="1"/>
      <w:numFmt w:val="lowerRoman"/>
      <w:lvlText w:val="(%5)"/>
      <w:lvlJc w:val="left"/>
      <w:pPr>
        <w:ind w:left="0" w:hanging="700"/>
      </w:pPr>
      <w:rPr>
        <w:rFonts w:hint="default"/>
      </w:rPr>
    </w:lvl>
    <w:lvl w:ilvl="5">
      <w:start w:val="1"/>
      <w:numFmt w:val="decimal"/>
      <w:lvlText w:val="(%6)"/>
      <w:lvlJc w:val="left"/>
      <w:pPr>
        <w:ind w:left="0" w:hanging="70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52" w15:restartNumberingAfterBreak="0">
    <w:nsid w:val="680545A9"/>
    <w:multiLevelType w:val="multilevel"/>
    <w:tmpl w:val="50BA5BE0"/>
    <w:lvl w:ilvl="0">
      <w:start w:val="8"/>
      <w:numFmt w:val="upperLetter"/>
      <w:lvlText w:val="%1"/>
      <w:lvlJc w:val="left"/>
      <w:pPr>
        <w:ind w:hanging="700"/>
        <w:contextualSpacing/>
      </w:pPr>
    </w:lvl>
    <w:lvl w:ilvl="1">
      <w:start w:val="14"/>
      <w:numFmt w:val="decimal"/>
      <w:lvlText w:val="%1%2."/>
      <w:lvlJc w:val="left"/>
      <w:pPr>
        <w:ind w:hanging="700"/>
        <w:contextualSpacing/>
      </w:pPr>
    </w:lvl>
    <w:lvl w:ilvl="2">
      <w:start w:val="28"/>
      <w:numFmt w:val="decimal"/>
      <w:lvlText w:val="%1%2.%3"/>
      <w:lvlJc w:val="left"/>
      <w:pPr>
        <w:ind w:hanging="700"/>
        <w:contextualSpacing/>
      </w:pPr>
    </w:lvl>
    <w:lvl w:ilvl="3">
      <w:start w:val="1"/>
      <w:numFmt w:val="lowerLetter"/>
      <w:lvlText w:val="(%4)"/>
      <w:lvlJc w:val="left"/>
      <w:pPr>
        <w:ind w:hanging="700"/>
        <w:contextualSpacing/>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15:restartNumberingAfterBreak="0">
    <w:nsid w:val="6A1A44B4"/>
    <w:multiLevelType w:val="multilevel"/>
    <w:tmpl w:val="E034C0FA"/>
    <w:lvl w:ilvl="0">
      <w:start w:val="8"/>
      <w:numFmt w:val="upperLetter"/>
      <w:lvlText w:val="%1"/>
      <w:lvlJc w:val="left"/>
      <w:pPr>
        <w:ind w:left="0" w:hanging="700"/>
      </w:pPr>
      <w:rPr>
        <w:rFonts w:hint="default"/>
      </w:rPr>
    </w:lvl>
    <w:lvl w:ilvl="1">
      <w:start w:val="15"/>
      <w:numFmt w:val="decimal"/>
      <w:lvlText w:val="%1%2."/>
      <w:lvlJc w:val="left"/>
      <w:pPr>
        <w:ind w:left="0" w:hanging="700"/>
      </w:pPr>
      <w:rPr>
        <w:rFonts w:hint="default"/>
      </w:rPr>
    </w:lvl>
    <w:lvl w:ilvl="2">
      <w:start w:val="1"/>
      <w:numFmt w:val="decimal"/>
      <w:lvlText w:val="%1%2.%3"/>
      <w:lvlJc w:val="left"/>
      <w:pPr>
        <w:ind w:left="0" w:hanging="700"/>
      </w:pPr>
      <w:rPr>
        <w:rFonts w:hint="default"/>
      </w:rPr>
    </w:lvl>
    <w:lvl w:ilvl="3">
      <w:start w:val="1"/>
      <w:numFmt w:val="lowerLetter"/>
      <w:lvlText w:val="(%4)"/>
      <w:lvlJc w:val="left"/>
      <w:pPr>
        <w:ind w:left="0" w:hanging="700"/>
      </w:pPr>
      <w:rPr>
        <w:rFonts w:hint="default"/>
      </w:rPr>
    </w:lvl>
    <w:lvl w:ilvl="4">
      <w:start w:val="1"/>
      <w:numFmt w:val="lowerRoman"/>
      <w:lvlText w:val="(%5)"/>
      <w:lvlJc w:val="left"/>
      <w:pPr>
        <w:ind w:left="0" w:hanging="700"/>
      </w:pPr>
      <w:rPr>
        <w:rFonts w:hint="default"/>
      </w:rPr>
    </w:lvl>
    <w:lvl w:ilvl="5">
      <w:start w:val="1"/>
      <w:numFmt w:val="decimal"/>
      <w:lvlText w:val="(%6)"/>
      <w:lvlJc w:val="left"/>
      <w:pPr>
        <w:ind w:left="0" w:hanging="70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54" w15:restartNumberingAfterBreak="0">
    <w:nsid w:val="6B822416"/>
    <w:multiLevelType w:val="multilevel"/>
    <w:tmpl w:val="6F14E28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5" w15:restartNumberingAfterBreak="0">
    <w:nsid w:val="6C8C759B"/>
    <w:multiLevelType w:val="multilevel"/>
    <w:tmpl w:val="6F14E28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6" w15:restartNumberingAfterBreak="0">
    <w:nsid w:val="6D342E0B"/>
    <w:multiLevelType w:val="multilevel"/>
    <w:tmpl w:val="6F14E28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7" w15:restartNumberingAfterBreak="0">
    <w:nsid w:val="6DAE0441"/>
    <w:multiLevelType w:val="multilevel"/>
    <w:tmpl w:val="E29865E2"/>
    <w:lvl w:ilvl="0">
      <w:start w:val="8"/>
      <w:numFmt w:val="upperLetter"/>
      <w:lvlText w:val="%1"/>
      <w:lvlJc w:val="left"/>
      <w:pPr>
        <w:ind w:hanging="700"/>
        <w:contextualSpacing/>
      </w:pPr>
    </w:lvl>
    <w:lvl w:ilvl="1">
      <w:start w:val="14"/>
      <w:numFmt w:val="decimal"/>
      <w:lvlText w:val="%1%2."/>
      <w:lvlJc w:val="left"/>
      <w:pPr>
        <w:ind w:hanging="700"/>
        <w:contextualSpacing/>
      </w:pPr>
    </w:lvl>
    <w:lvl w:ilvl="2">
      <w:start w:val="27"/>
      <w:numFmt w:val="decimal"/>
      <w:lvlText w:val="%1%2.%3A"/>
      <w:lvlJc w:val="left"/>
      <w:pPr>
        <w:ind w:hanging="700"/>
        <w:contextualSpacing/>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8" w15:restartNumberingAfterBreak="0">
    <w:nsid w:val="6EB7444D"/>
    <w:multiLevelType w:val="multilevel"/>
    <w:tmpl w:val="0F7078E2"/>
    <w:lvl w:ilvl="0">
      <w:start w:val="8"/>
      <w:numFmt w:val="upperLetter"/>
      <w:lvlText w:val="%1"/>
      <w:lvlJc w:val="left"/>
      <w:pPr>
        <w:ind w:hanging="700"/>
        <w:contextualSpacing/>
      </w:pPr>
    </w:lvl>
    <w:lvl w:ilvl="1">
      <w:start w:val="3"/>
      <w:numFmt w:val="decimal"/>
      <w:lvlText w:val="%1%2."/>
      <w:lvlJc w:val="left"/>
      <w:pPr>
        <w:ind w:hanging="700"/>
        <w:contextualSpacing/>
      </w:pPr>
    </w:lvl>
    <w:lvl w:ilvl="2">
      <w:start w:val="15"/>
      <w:numFmt w:val="decimal"/>
      <w:lvlText w:val="%1%2.%3"/>
      <w:lvlJc w:val="left"/>
      <w:pPr>
        <w:ind w:hanging="700"/>
        <w:contextualSpacing/>
      </w:pPr>
    </w:lvl>
    <w:lvl w:ilvl="3">
      <w:start w:val="1"/>
      <w:numFmt w:val="lowerLetter"/>
      <w:lvlText w:val="(%4)"/>
      <w:lvlJc w:val="left"/>
      <w:pPr>
        <w:ind w:hanging="700"/>
        <w:contextualSpacing/>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9" w15:restartNumberingAfterBreak="0">
    <w:nsid w:val="71662669"/>
    <w:multiLevelType w:val="multilevel"/>
    <w:tmpl w:val="93161C92"/>
    <w:lvl w:ilvl="0">
      <w:start w:val="8"/>
      <w:numFmt w:val="upperLetter"/>
      <w:lvlText w:val="%1"/>
      <w:lvlJc w:val="left"/>
      <w:pPr>
        <w:ind w:hanging="700"/>
        <w:contextualSpacing/>
      </w:pPr>
    </w:lvl>
    <w:lvl w:ilvl="1">
      <w:start w:val="10"/>
      <w:numFmt w:val="decimal"/>
      <w:lvlText w:val="%1%2."/>
      <w:lvlJc w:val="left"/>
      <w:pPr>
        <w:ind w:hanging="700"/>
        <w:contextualSpacing/>
      </w:pPr>
    </w:lvl>
    <w:lvl w:ilvl="2">
      <w:start w:val="13"/>
      <w:numFmt w:val="decimal"/>
      <w:lvlText w:val="%1%2.%3"/>
      <w:lvlJc w:val="left"/>
      <w:pPr>
        <w:ind w:hanging="700"/>
        <w:contextualSpacing/>
      </w:pPr>
    </w:lvl>
    <w:lvl w:ilvl="3">
      <w:start w:val="1"/>
      <w:numFmt w:val="lowerLetter"/>
      <w:lvlText w:val="(%4)"/>
      <w:lvlJc w:val="left"/>
      <w:pPr>
        <w:ind w:hanging="700"/>
        <w:contextualSpacing/>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0" w15:restartNumberingAfterBreak="0">
    <w:nsid w:val="728A6E33"/>
    <w:multiLevelType w:val="multilevel"/>
    <w:tmpl w:val="D5908244"/>
    <w:lvl w:ilvl="0">
      <w:start w:val="1"/>
      <w:numFmt w:val="upperLetter"/>
      <w:lvlText w:val="%1"/>
      <w:lvlJc w:val="left"/>
      <w:pPr>
        <w:ind w:hanging="700"/>
        <w:contextualSpacing/>
      </w:pPr>
    </w:lvl>
    <w:lvl w:ilvl="1">
      <w:start w:val="1"/>
      <w:numFmt w:val="decimal"/>
      <w:lvlText w:val="%1%2."/>
      <w:lvlJc w:val="left"/>
      <w:pPr>
        <w:ind w:hanging="700"/>
        <w:contextualSpacing/>
      </w:pPr>
    </w:lvl>
    <w:lvl w:ilvl="2">
      <w:start w:val="1"/>
      <w:numFmt w:val="decimal"/>
      <w:lvlText w:val="%1%2.%3"/>
      <w:lvlJc w:val="left"/>
      <w:pPr>
        <w:ind w:hanging="700"/>
        <w:contextualSpacing/>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1" w15:restartNumberingAfterBreak="0">
    <w:nsid w:val="73ED1824"/>
    <w:multiLevelType w:val="multilevel"/>
    <w:tmpl w:val="E034C0FA"/>
    <w:lvl w:ilvl="0">
      <w:start w:val="8"/>
      <w:numFmt w:val="upperLetter"/>
      <w:lvlText w:val="%1"/>
      <w:lvlJc w:val="left"/>
      <w:pPr>
        <w:ind w:left="0" w:hanging="700"/>
      </w:pPr>
      <w:rPr>
        <w:rFonts w:hint="default"/>
      </w:rPr>
    </w:lvl>
    <w:lvl w:ilvl="1">
      <w:start w:val="15"/>
      <w:numFmt w:val="decimal"/>
      <w:lvlText w:val="%1%2."/>
      <w:lvlJc w:val="left"/>
      <w:pPr>
        <w:ind w:left="0" w:hanging="700"/>
      </w:pPr>
      <w:rPr>
        <w:rFonts w:hint="default"/>
      </w:rPr>
    </w:lvl>
    <w:lvl w:ilvl="2">
      <w:start w:val="1"/>
      <w:numFmt w:val="decimal"/>
      <w:lvlText w:val="%1%2.%3"/>
      <w:lvlJc w:val="left"/>
      <w:pPr>
        <w:ind w:left="0" w:hanging="700"/>
      </w:pPr>
      <w:rPr>
        <w:rFonts w:hint="default"/>
      </w:rPr>
    </w:lvl>
    <w:lvl w:ilvl="3">
      <w:start w:val="1"/>
      <w:numFmt w:val="lowerLetter"/>
      <w:lvlText w:val="(%4)"/>
      <w:lvlJc w:val="left"/>
      <w:pPr>
        <w:ind w:left="0" w:hanging="700"/>
      </w:pPr>
      <w:rPr>
        <w:rFonts w:hint="default"/>
      </w:rPr>
    </w:lvl>
    <w:lvl w:ilvl="4">
      <w:start w:val="1"/>
      <w:numFmt w:val="lowerRoman"/>
      <w:lvlText w:val="(%5)"/>
      <w:lvlJc w:val="left"/>
      <w:pPr>
        <w:ind w:left="0" w:hanging="700"/>
      </w:pPr>
      <w:rPr>
        <w:rFonts w:hint="default"/>
      </w:rPr>
    </w:lvl>
    <w:lvl w:ilvl="5">
      <w:start w:val="1"/>
      <w:numFmt w:val="decimal"/>
      <w:lvlText w:val="(%6)"/>
      <w:lvlJc w:val="left"/>
      <w:pPr>
        <w:ind w:left="0" w:hanging="70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62" w15:restartNumberingAfterBreak="0">
    <w:nsid w:val="742E6BE5"/>
    <w:multiLevelType w:val="multilevel"/>
    <w:tmpl w:val="E034C0FA"/>
    <w:lvl w:ilvl="0">
      <w:start w:val="8"/>
      <w:numFmt w:val="upperLetter"/>
      <w:lvlText w:val="%1"/>
      <w:lvlJc w:val="left"/>
      <w:pPr>
        <w:ind w:left="0" w:hanging="700"/>
      </w:pPr>
      <w:rPr>
        <w:rFonts w:hint="default"/>
      </w:rPr>
    </w:lvl>
    <w:lvl w:ilvl="1">
      <w:start w:val="15"/>
      <w:numFmt w:val="decimal"/>
      <w:lvlText w:val="%1%2."/>
      <w:lvlJc w:val="left"/>
      <w:pPr>
        <w:ind w:left="0" w:hanging="700"/>
      </w:pPr>
      <w:rPr>
        <w:rFonts w:hint="default"/>
      </w:rPr>
    </w:lvl>
    <w:lvl w:ilvl="2">
      <w:start w:val="1"/>
      <w:numFmt w:val="decimal"/>
      <w:lvlText w:val="%1%2.%3"/>
      <w:lvlJc w:val="left"/>
      <w:pPr>
        <w:ind w:left="0" w:hanging="700"/>
      </w:pPr>
      <w:rPr>
        <w:rFonts w:hint="default"/>
      </w:rPr>
    </w:lvl>
    <w:lvl w:ilvl="3">
      <w:start w:val="1"/>
      <w:numFmt w:val="lowerLetter"/>
      <w:lvlText w:val="(%4)"/>
      <w:lvlJc w:val="left"/>
      <w:pPr>
        <w:ind w:left="0" w:hanging="700"/>
      </w:pPr>
      <w:rPr>
        <w:rFonts w:hint="default"/>
      </w:rPr>
    </w:lvl>
    <w:lvl w:ilvl="4">
      <w:start w:val="1"/>
      <w:numFmt w:val="lowerRoman"/>
      <w:lvlText w:val="(%5)"/>
      <w:lvlJc w:val="left"/>
      <w:pPr>
        <w:ind w:left="0" w:hanging="700"/>
      </w:pPr>
      <w:rPr>
        <w:rFonts w:hint="default"/>
      </w:rPr>
    </w:lvl>
    <w:lvl w:ilvl="5">
      <w:start w:val="1"/>
      <w:numFmt w:val="decimal"/>
      <w:lvlText w:val="(%6)"/>
      <w:lvlJc w:val="left"/>
      <w:pPr>
        <w:ind w:left="0" w:hanging="70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63" w15:restartNumberingAfterBreak="0">
    <w:nsid w:val="75DB3604"/>
    <w:multiLevelType w:val="multilevel"/>
    <w:tmpl w:val="6F14E28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ADE5D30"/>
    <w:multiLevelType w:val="multilevel"/>
    <w:tmpl w:val="8744AFBE"/>
    <w:lvl w:ilvl="0">
      <w:start w:val="13"/>
      <w:numFmt w:val="decimal"/>
      <w:lvlText w:val="%1."/>
      <w:lvlJc w:val="left"/>
      <w:pPr>
        <w:ind w:left="360" w:hanging="360"/>
      </w:pPr>
      <w:rPr>
        <w:rFonts w:hint="default"/>
      </w:rPr>
    </w:lvl>
    <w:lvl w:ilvl="1">
      <w:start w:val="1"/>
      <w:numFmt w:val="decimal"/>
      <w:lvlText w:val="%1.%2."/>
      <w:lvlJc w:val="left"/>
      <w:pPr>
        <w:ind w:left="792" w:hanging="432"/>
      </w:pPr>
      <w:rPr>
        <w:rFonts w:ascii="Times New Roman" w:hAnsi="Times New Roman" w:cs="Times New Roman" w:hint="default"/>
        <w:b w:val="0"/>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B8B4FA6"/>
    <w:multiLevelType w:val="multilevel"/>
    <w:tmpl w:val="E034C0FA"/>
    <w:lvl w:ilvl="0">
      <w:start w:val="8"/>
      <w:numFmt w:val="upperLetter"/>
      <w:lvlText w:val="%1"/>
      <w:lvlJc w:val="left"/>
      <w:pPr>
        <w:ind w:left="0" w:hanging="700"/>
      </w:pPr>
      <w:rPr>
        <w:rFonts w:hint="default"/>
      </w:rPr>
    </w:lvl>
    <w:lvl w:ilvl="1">
      <w:start w:val="15"/>
      <w:numFmt w:val="decimal"/>
      <w:lvlText w:val="%1%2."/>
      <w:lvlJc w:val="left"/>
      <w:pPr>
        <w:ind w:left="0" w:hanging="700"/>
      </w:pPr>
      <w:rPr>
        <w:rFonts w:hint="default"/>
      </w:rPr>
    </w:lvl>
    <w:lvl w:ilvl="2">
      <w:start w:val="1"/>
      <w:numFmt w:val="decimal"/>
      <w:lvlText w:val="%1%2.%3"/>
      <w:lvlJc w:val="left"/>
      <w:pPr>
        <w:ind w:left="0" w:hanging="700"/>
      </w:pPr>
      <w:rPr>
        <w:rFonts w:hint="default"/>
      </w:rPr>
    </w:lvl>
    <w:lvl w:ilvl="3">
      <w:start w:val="1"/>
      <w:numFmt w:val="lowerLetter"/>
      <w:lvlText w:val="(%4)"/>
      <w:lvlJc w:val="left"/>
      <w:pPr>
        <w:ind w:left="0" w:hanging="700"/>
      </w:pPr>
      <w:rPr>
        <w:rFonts w:hint="default"/>
      </w:rPr>
    </w:lvl>
    <w:lvl w:ilvl="4">
      <w:start w:val="1"/>
      <w:numFmt w:val="lowerRoman"/>
      <w:lvlText w:val="(%5)"/>
      <w:lvlJc w:val="left"/>
      <w:pPr>
        <w:ind w:left="0" w:hanging="700"/>
      </w:pPr>
      <w:rPr>
        <w:rFonts w:hint="default"/>
      </w:rPr>
    </w:lvl>
    <w:lvl w:ilvl="5">
      <w:start w:val="1"/>
      <w:numFmt w:val="decimal"/>
      <w:lvlText w:val="(%6)"/>
      <w:lvlJc w:val="left"/>
      <w:pPr>
        <w:ind w:left="0" w:hanging="70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66" w15:restartNumberingAfterBreak="0">
    <w:nsid w:val="7C9527F0"/>
    <w:multiLevelType w:val="multilevel"/>
    <w:tmpl w:val="B7863202"/>
    <w:lvl w:ilvl="0">
      <w:start w:val="8"/>
      <w:numFmt w:val="upperLetter"/>
      <w:lvlText w:val="%1"/>
      <w:lvlJc w:val="left"/>
      <w:pPr>
        <w:ind w:hanging="700"/>
        <w:contextualSpacing/>
      </w:pPr>
    </w:lvl>
    <w:lvl w:ilvl="1">
      <w:start w:val="14"/>
      <w:numFmt w:val="decimal"/>
      <w:lvlText w:val="%1%2."/>
      <w:lvlJc w:val="left"/>
      <w:pPr>
        <w:ind w:hanging="700"/>
        <w:contextualSpacing/>
      </w:pPr>
    </w:lvl>
    <w:lvl w:ilvl="2">
      <w:start w:val="36"/>
      <w:numFmt w:val="decimal"/>
      <w:lvlText w:val="%1%2.%3B"/>
      <w:lvlJc w:val="left"/>
      <w:pPr>
        <w:ind w:hanging="700"/>
        <w:contextualSpacing/>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7" w15:restartNumberingAfterBreak="0">
    <w:nsid w:val="7D6737A3"/>
    <w:multiLevelType w:val="multilevel"/>
    <w:tmpl w:val="6D04C5A2"/>
    <w:lvl w:ilvl="0">
      <w:start w:val="8"/>
      <w:numFmt w:val="upperLetter"/>
      <w:lvlText w:val="%1"/>
      <w:lvlJc w:val="left"/>
      <w:pPr>
        <w:ind w:hanging="700"/>
        <w:contextualSpacing/>
      </w:pPr>
    </w:lvl>
    <w:lvl w:ilvl="1">
      <w:start w:val="10"/>
      <w:numFmt w:val="decimal"/>
      <w:lvlText w:val="%1%2."/>
      <w:lvlJc w:val="left"/>
      <w:pPr>
        <w:ind w:hanging="700"/>
        <w:contextualSpacing/>
      </w:pPr>
    </w:lvl>
    <w:lvl w:ilvl="2">
      <w:start w:val="12"/>
      <w:numFmt w:val="decimal"/>
      <w:lvlText w:val="%1%2.%3A"/>
      <w:lvlJc w:val="left"/>
      <w:pPr>
        <w:ind w:hanging="700"/>
        <w:contextualSpacing/>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8" w15:restartNumberingAfterBreak="0">
    <w:nsid w:val="7E7534A8"/>
    <w:multiLevelType w:val="multilevel"/>
    <w:tmpl w:val="6F14E28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049143539">
    <w:abstractNumId w:val="8"/>
  </w:num>
  <w:num w:numId="2" w16cid:durableId="453984569">
    <w:abstractNumId w:val="24"/>
  </w:num>
  <w:num w:numId="3" w16cid:durableId="245652609">
    <w:abstractNumId w:val="61"/>
  </w:num>
  <w:num w:numId="4" w16cid:durableId="1989283486">
    <w:abstractNumId w:val="10"/>
  </w:num>
  <w:num w:numId="5" w16cid:durableId="375931471">
    <w:abstractNumId w:val="11"/>
  </w:num>
  <w:num w:numId="6" w16cid:durableId="2038581165">
    <w:abstractNumId w:val="14"/>
  </w:num>
  <w:num w:numId="7" w16cid:durableId="1640186545">
    <w:abstractNumId w:val="0"/>
  </w:num>
  <w:num w:numId="8" w16cid:durableId="749080729">
    <w:abstractNumId w:val="3"/>
  </w:num>
  <w:num w:numId="9" w16cid:durableId="330256907">
    <w:abstractNumId w:val="22"/>
  </w:num>
  <w:num w:numId="10" w16cid:durableId="1589148162">
    <w:abstractNumId w:val="29"/>
  </w:num>
  <w:num w:numId="11" w16cid:durableId="780026620">
    <w:abstractNumId w:val="58"/>
  </w:num>
  <w:num w:numId="12" w16cid:durableId="1408767608">
    <w:abstractNumId w:val="47"/>
  </w:num>
  <w:num w:numId="13" w16cid:durableId="197937591">
    <w:abstractNumId w:val="35"/>
  </w:num>
  <w:num w:numId="14" w16cid:durableId="342972144">
    <w:abstractNumId w:val="38"/>
  </w:num>
  <w:num w:numId="15" w16cid:durableId="1779711113">
    <w:abstractNumId w:val="25"/>
  </w:num>
  <w:num w:numId="16" w16cid:durableId="121582367">
    <w:abstractNumId w:val="12"/>
  </w:num>
  <w:num w:numId="17" w16cid:durableId="618224254">
    <w:abstractNumId w:val="67"/>
  </w:num>
  <w:num w:numId="18" w16cid:durableId="1741712277">
    <w:abstractNumId w:val="44"/>
  </w:num>
  <w:num w:numId="19" w16cid:durableId="649410368">
    <w:abstractNumId w:val="59"/>
  </w:num>
  <w:num w:numId="20" w16cid:durableId="1074745945">
    <w:abstractNumId w:val="23"/>
  </w:num>
  <w:num w:numId="21" w16cid:durableId="615449501">
    <w:abstractNumId w:val="49"/>
  </w:num>
  <w:num w:numId="22" w16cid:durableId="801920306">
    <w:abstractNumId w:val="60"/>
  </w:num>
  <w:num w:numId="23" w16cid:durableId="1174878252">
    <w:abstractNumId w:val="19"/>
  </w:num>
  <w:num w:numId="24" w16cid:durableId="640310068">
    <w:abstractNumId w:val="34"/>
  </w:num>
  <w:num w:numId="25" w16cid:durableId="1257177272">
    <w:abstractNumId w:val="20"/>
  </w:num>
  <w:num w:numId="26" w16cid:durableId="1149397707">
    <w:abstractNumId w:val="45"/>
  </w:num>
  <w:num w:numId="27" w16cid:durableId="1278637656">
    <w:abstractNumId w:val="21"/>
  </w:num>
  <w:num w:numId="28" w16cid:durableId="642734714">
    <w:abstractNumId w:val="16"/>
  </w:num>
  <w:num w:numId="29" w16cid:durableId="2061828933">
    <w:abstractNumId w:val="18"/>
  </w:num>
  <w:num w:numId="30" w16cid:durableId="801922631">
    <w:abstractNumId w:val="31"/>
  </w:num>
  <w:num w:numId="31" w16cid:durableId="1863005876">
    <w:abstractNumId w:val="43"/>
  </w:num>
  <w:num w:numId="32" w16cid:durableId="965237338">
    <w:abstractNumId w:val="33"/>
  </w:num>
  <w:num w:numId="33" w16cid:durableId="1554582739">
    <w:abstractNumId w:val="57"/>
  </w:num>
  <w:num w:numId="34" w16cid:durableId="1021933001">
    <w:abstractNumId w:val="52"/>
  </w:num>
  <w:num w:numId="35" w16cid:durableId="1662193273">
    <w:abstractNumId w:val="9"/>
  </w:num>
  <w:num w:numId="36" w16cid:durableId="1612013903">
    <w:abstractNumId w:val="13"/>
  </w:num>
  <w:num w:numId="37" w16cid:durableId="2056731565">
    <w:abstractNumId w:val="7"/>
  </w:num>
  <w:num w:numId="38" w16cid:durableId="1493446558">
    <w:abstractNumId w:val="66"/>
  </w:num>
  <w:num w:numId="39" w16cid:durableId="254025088">
    <w:abstractNumId w:val="36"/>
  </w:num>
  <w:num w:numId="40" w16cid:durableId="392318563">
    <w:abstractNumId w:val="5"/>
  </w:num>
  <w:num w:numId="41" w16cid:durableId="1737045895">
    <w:abstractNumId w:val="30"/>
  </w:num>
  <w:num w:numId="42" w16cid:durableId="1299996668">
    <w:abstractNumId w:val="28"/>
  </w:num>
  <w:num w:numId="43" w16cid:durableId="45300241">
    <w:abstractNumId w:val="41"/>
  </w:num>
  <w:num w:numId="44" w16cid:durableId="836266848">
    <w:abstractNumId w:val="40"/>
  </w:num>
  <w:num w:numId="45" w16cid:durableId="739601342">
    <w:abstractNumId w:val="6"/>
  </w:num>
  <w:num w:numId="46" w16cid:durableId="1351099580">
    <w:abstractNumId w:val="64"/>
  </w:num>
  <w:num w:numId="47" w16cid:durableId="1869558627">
    <w:abstractNumId w:val="48"/>
  </w:num>
  <w:num w:numId="48" w16cid:durableId="1393431715">
    <w:abstractNumId w:val="68"/>
  </w:num>
  <w:num w:numId="49" w16cid:durableId="131138539">
    <w:abstractNumId w:val="54"/>
  </w:num>
  <w:num w:numId="50" w16cid:durableId="1610772158">
    <w:abstractNumId w:val="2"/>
  </w:num>
  <w:num w:numId="51" w16cid:durableId="73478609">
    <w:abstractNumId w:val="26"/>
  </w:num>
  <w:num w:numId="52" w16cid:durableId="2106143533">
    <w:abstractNumId w:val="46"/>
  </w:num>
  <w:num w:numId="53" w16cid:durableId="1828277709">
    <w:abstractNumId w:val="63"/>
  </w:num>
  <w:num w:numId="54" w16cid:durableId="324212041">
    <w:abstractNumId w:val="56"/>
  </w:num>
  <w:num w:numId="55" w16cid:durableId="912351060">
    <w:abstractNumId w:val="32"/>
  </w:num>
  <w:num w:numId="56" w16cid:durableId="746614283">
    <w:abstractNumId w:val="50"/>
  </w:num>
  <w:num w:numId="57" w16cid:durableId="326640331">
    <w:abstractNumId w:val="55"/>
  </w:num>
  <w:num w:numId="58" w16cid:durableId="404187548">
    <w:abstractNumId w:val="17"/>
  </w:num>
  <w:num w:numId="59" w16cid:durableId="1700006782">
    <w:abstractNumId w:val="15"/>
  </w:num>
  <w:num w:numId="60" w16cid:durableId="60835802">
    <w:abstractNumId w:val="62"/>
  </w:num>
  <w:num w:numId="61" w16cid:durableId="999043107">
    <w:abstractNumId w:val="39"/>
  </w:num>
  <w:num w:numId="62" w16cid:durableId="1338801065">
    <w:abstractNumId w:val="42"/>
  </w:num>
  <w:num w:numId="63" w16cid:durableId="502741762">
    <w:abstractNumId w:val="4"/>
  </w:num>
  <w:num w:numId="64" w16cid:durableId="1196885702">
    <w:abstractNumId w:val="65"/>
  </w:num>
  <w:num w:numId="65" w16cid:durableId="952981233">
    <w:abstractNumId w:val="37"/>
  </w:num>
  <w:num w:numId="66" w16cid:durableId="1636183680">
    <w:abstractNumId w:val="53"/>
  </w:num>
  <w:num w:numId="67" w16cid:durableId="443618660">
    <w:abstractNumId w:val="1"/>
  </w:num>
  <w:num w:numId="68" w16cid:durableId="373043572">
    <w:abstractNumId w:val="27"/>
  </w:num>
  <w:num w:numId="69" w16cid:durableId="86118093">
    <w:abstractNumId w:val="51"/>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764F"/>
    <w:rsid w:val="0000145A"/>
    <w:rsid w:val="0000275B"/>
    <w:rsid w:val="000039A7"/>
    <w:rsid w:val="00006786"/>
    <w:rsid w:val="000071D3"/>
    <w:rsid w:val="00007892"/>
    <w:rsid w:val="000112F4"/>
    <w:rsid w:val="00011477"/>
    <w:rsid w:val="00011950"/>
    <w:rsid w:val="00011CAD"/>
    <w:rsid w:val="00011CD3"/>
    <w:rsid w:val="00016A9E"/>
    <w:rsid w:val="00017E47"/>
    <w:rsid w:val="000204AC"/>
    <w:rsid w:val="000210CA"/>
    <w:rsid w:val="00021310"/>
    <w:rsid w:val="00021799"/>
    <w:rsid w:val="00021CAB"/>
    <w:rsid w:val="00023F9F"/>
    <w:rsid w:val="00025C11"/>
    <w:rsid w:val="00026FB7"/>
    <w:rsid w:val="00027CDB"/>
    <w:rsid w:val="00027D4C"/>
    <w:rsid w:val="000324D2"/>
    <w:rsid w:val="00036022"/>
    <w:rsid w:val="00036670"/>
    <w:rsid w:val="00042A61"/>
    <w:rsid w:val="00046A35"/>
    <w:rsid w:val="000470F2"/>
    <w:rsid w:val="00050E4F"/>
    <w:rsid w:val="00051B22"/>
    <w:rsid w:val="00051CB6"/>
    <w:rsid w:val="00051EB6"/>
    <w:rsid w:val="00054C48"/>
    <w:rsid w:val="000554E6"/>
    <w:rsid w:val="00057F40"/>
    <w:rsid w:val="000640A8"/>
    <w:rsid w:val="0006561E"/>
    <w:rsid w:val="000673BD"/>
    <w:rsid w:val="00071294"/>
    <w:rsid w:val="00072F50"/>
    <w:rsid w:val="000732F7"/>
    <w:rsid w:val="00075824"/>
    <w:rsid w:val="000759E2"/>
    <w:rsid w:val="00076C57"/>
    <w:rsid w:val="00080A25"/>
    <w:rsid w:val="00082A53"/>
    <w:rsid w:val="00082CF4"/>
    <w:rsid w:val="0008509E"/>
    <w:rsid w:val="00086F2E"/>
    <w:rsid w:val="00090256"/>
    <w:rsid w:val="0009196B"/>
    <w:rsid w:val="00091CF0"/>
    <w:rsid w:val="00093F30"/>
    <w:rsid w:val="000948BF"/>
    <w:rsid w:val="00094F45"/>
    <w:rsid w:val="000969F5"/>
    <w:rsid w:val="00096D85"/>
    <w:rsid w:val="00097B1C"/>
    <w:rsid w:val="000A162C"/>
    <w:rsid w:val="000A25AB"/>
    <w:rsid w:val="000A266E"/>
    <w:rsid w:val="000A5720"/>
    <w:rsid w:val="000A67D6"/>
    <w:rsid w:val="000A7825"/>
    <w:rsid w:val="000B1790"/>
    <w:rsid w:val="000B3218"/>
    <w:rsid w:val="000B419A"/>
    <w:rsid w:val="000B5013"/>
    <w:rsid w:val="000B67CE"/>
    <w:rsid w:val="000C10A8"/>
    <w:rsid w:val="000C1BF0"/>
    <w:rsid w:val="000C39E4"/>
    <w:rsid w:val="000C715B"/>
    <w:rsid w:val="000C7AA7"/>
    <w:rsid w:val="000D099F"/>
    <w:rsid w:val="000D1397"/>
    <w:rsid w:val="000D3FFD"/>
    <w:rsid w:val="000D6103"/>
    <w:rsid w:val="000E0204"/>
    <w:rsid w:val="000E04CA"/>
    <w:rsid w:val="000E071C"/>
    <w:rsid w:val="000E1DFF"/>
    <w:rsid w:val="000E41C1"/>
    <w:rsid w:val="000E58F1"/>
    <w:rsid w:val="000E7154"/>
    <w:rsid w:val="000F1B99"/>
    <w:rsid w:val="000F2422"/>
    <w:rsid w:val="000F2576"/>
    <w:rsid w:val="000F2DAD"/>
    <w:rsid w:val="000F3B60"/>
    <w:rsid w:val="000F4DC2"/>
    <w:rsid w:val="000F6C55"/>
    <w:rsid w:val="000F7786"/>
    <w:rsid w:val="000F77BB"/>
    <w:rsid w:val="00100241"/>
    <w:rsid w:val="0010070E"/>
    <w:rsid w:val="00106645"/>
    <w:rsid w:val="001107C3"/>
    <w:rsid w:val="00112C9A"/>
    <w:rsid w:val="00113870"/>
    <w:rsid w:val="001142B0"/>
    <w:rsid w:val="00124776"/>
    <w:rsid w:val="001252E0"/>
    <w:rsid w:val="00126427"/>
    <w:rsid w:val="00127D6C"/>
    <w:rsid w:val="001303A2"/>
    <w:rsid w:val="00131F9F"/>
    <w:rsid w:val="00134A3E"/>
    <w:rsid w:val="00137DD0"/>
    <w:rsid w:val="001412E5"/>
    <w:rsid w:val="00145150"/>
    <w:rsid w:val="00145C37"/>
    <w:rsid w:val="001475DF"/>
    <w:rsid w:val="00152FCD"/>
    <w:rsid w:val="001555D5"/>
    <w:rsid w:val="00161061"/>
    <w:rsid w:val="00162446"/>
    <w:rsid w:val="001626AF"/>
    <w:rsid w:val="00163954"/>
    <w:rsid w:val="00163BA9"/>
    <w:rsid w:val="001644B2"/>
    <w:rsid w:val="00165320"/>
    <w:rsid w:val="00165722"/>
    <w:rsid w:val="0016754C"/>
    <w:rsid w:val="0017176A"/>
    <w:rsid w:val="001723BF"/>
    <w:rsid w:val="0017261D"/>
    <w:rsid w:val="00172CDE"/>
    <w:rsid w:val="00174A55"/>
    <w:rsid w:val="001767DC"/>
    <w:rsid w:val="0017723C"/>
    <w:rsid w:val="00184531"/>
    <w:rsid w:val="001848E1"/>
    <w:rsid w:val="00187055"/>
    <w:rsid w:val="00187D39"/>
    <w:rsid w:val="00193285"/>
    <w:rsid w:val="00193841"/>
    <w:rsid w:val="00195609"/>
    <w:rsid w:val="00195B68"/>
    <w:rsid w:val="00196095"/>
    <w:rsid w:val="00197E46"/>
    <w:rsid w:val="001A2145"/>
    <w:rsid w:val="001A5511"/>
    <w:rsid w:val="001A6EAD"/>
    <w:rsid w:val="001A7511"/>
    <w:rsid w:val="001B06F4"/>
    <w:rsid w:val="001B1014"/>
    <w:rsid w:val="001B1ECC"/>
    <w:rsid w:val="001B2426"/>
    <w:rsid w:val="001B40AE"/>
    <w:rsid w:val="001B4641"/>
    <w:rsid w:val="001B53C8"/>
    <w:rsid w:val="001B6686"/>
    <w:rsid w:val="001B7313"/>
    <w:rsid w:val="001B7F8F"/>
    <w:rsid w:val="001C0174"/>
    <w:rsid w:val="001C0C12"/>
    <w:rsid w:val="001C1868"/>
    <w:rsid w:val="001C2045"/>
    <w:rsid w:val="001C37C3"/>
    <w:rsid w:val="001C44EB"/>
    <w:rsid w:val="001C61B0"/>
    <w:rsid w:val="001C6B05"/>
    <w:rsid w:val="001C6F42"/>
    <w:rsid w:val="001D2034"/>
    <w:rsid w:val="001D5FA7"/>
    <w:rsid w:val="001D6728"/>
    <w:rsid w:val="001D7B9E"/>
    <w:rsid w:val="001E1C32"/>
    <w:rsid w:val="001E1F58"/>
    <w:rsid w:val="001E3275"/>
    <w:rsid w:val="001E4590"/>
    <w:rsid w:val="001E5913"/>
    <w:rsid w:val="001E6090"/>
    <w:rsid w:val="001E6B28"/>
    <w:rsid w:val="001E71B8"/>
    <w:rsid w:val="001E7943"/>
    <w:rsid w:val="001F36BF"/>
    <w:rsid w:val="001F6063"/>
    <w:rsid w:val="002050A3"/>
    <w:rsid w:val="002064FA"/>
    <w:rsid w:val="00212035"/>
    <w:rsid w:val="0021225A"/>
    <w:rsid w:val="002168B0"/>
    <w:rsid w:val="00216CF1"/>
    <w:rsid w:val="00217E4E"/>
    <w:rsid w:val="0022221A"/>
    <w:rsid w:val="0022396D"/>
    <w:rsid w:val="00225CA0"/>
    <w:rsid w:val="00226515"/>
    <w:rsid w:val="002277E5"/>
    <w:rsid w:val="00231F22"/>
    <w:rsid w:val="00232AFD"/>
    <w:rsid w:val="00233415"/>
    <w:rsid w:val="00240284"/>
    <w:rsid w:val="0024032A"/>
    <w:rsid w:val="00243A71"/>
    <w:rsid w:val="0024446E"/>
    <w:rsid w:val="002449B7"/>
    <w:rsid w:val="0024622D"/>
    <w:rsid w:val="0024700C"/>
    <w:rsid w:val="002535E5"/>
    <w:rsid w:val="00254247"/>
    <w:rsid w:val="0025698F"/>
    <w:rsid w:val="0026041F"/>
    <w:rsid w:val="0026148F"/>
    <w:rsid w:val="00261CEB"/>
    <w:rsid w:val="00261DF8"/>
    <w:rsid w:val="00262AEA"/>
    <w:rsid w:val="00262F1D"/>
    <w:rsid w:val="002632B6"/>
    <w:rsid w:val="00264462"/>
    <w:rsid w:val="002711A8"/>
    <w:rsid w:val="00272245"/>
    <w:rsid w:val="00274431"/>
    <w:rsid w:val="00274A5F"/>
    <w:rsid w:val="00274ADA"/>
    <w:rsid w:val="00274FED"/>
    <w:rsid w:val="0027777A"/>
    <w:rsid w:val="00283ADA"/>
    <w:rsid w:val="00284B43"/>
    <w:rsid w:val="002859A6"/>
    <w:rsid w:val="00285F1C"/>
    <w:rsid w:val="0029325C"/>
    <w:rsid w:val="00296AF1"/>
    <w:rsid w:val="00297A5A"/>
    <w:rsid w:val="002A02AB"/>
    <w:rsid w:val="002A1663"/>
    <w:rsid w:val="002A302F"/>
    <w:rsid w:val="002A34D9"/>
    <w:rsid w:val="002A402A"/>
    <w:rsid w:val="002A50A0"/>
    <w:rsid w:val="002B0CD4"/>
    <w:rsid w:val="002B238C"/>
    <w:rsid w:val="002B2E76"/>
    <w:rsid w:val="002B393B"/>
    <w:rsid w:val="002B487B"/>
    <w:rsid w:val="002B5784"/>
    <w:rsid w:val="002B6863"/>
    <w:rsid w:val="002B73AF"/>
    <w:rsid w:val="002C18CA"/>
    <w:rsid w:val="002C2AFD"/>
    <w:rsid w:val="002C39AF"/>
    <w:rsid w:val="002C42CD"/>
    <w:rsid w:val="002C4AE8"/>
    <w:rsid w:val="002C61FF"/>
    <w:rsid w:val="002D0D89"/>
    <w:rsid w:val="002D1900"/>
    <w:rsid w:val="002D25D3"/>
    <w:rsid w:val="002D2663"/>
    <w:rsid w:val="002E2D26"/>
    <w:rsid w:val="002E7C80"/>
    <w:rsid w:val="002F0957"/>
    <w:rsid w:val="002F138F"/>
    <w:rsid w:val="002F1930"/>
    <w:rsid w:val="002F4904"/>
    <w:rsid w:val="00300F35"/>
    <w:rsid w:val="00301A7A"/>
    <w:rsid w:val="003044E6"/>
    <w:rsid w:val="003059D3"/>
    <w:rsid w:val="00305D85"/>
    <w:rsid w:val="003078C5"/>
    <w:rsid w:val="00307DB8"/>
    <w:rsid w:val="00310470"/>
    <w:rsid w:val="00313C6B"/>
    <w:rsid w:val="00314132"/>
    <w:rsid w:val="00315DFE"/>
    <w:rsid w:val="00317E3D"/>
    <w:rsid w:val="0032017B"/>
    <w:rsid w:val="003219C5"/>
    <w:rsid w:val="00323165"/>
    <w:rsid w:val="00323304"/>
    <w:rsid w:val="003237F1"/>
    <w:rsid w:val="00327461"/>
    <w:rsid w:val="00330012"/>
    <w:rsid w:val="003327AF"/>
    <w:rsid w:val="0033524B"/>
    <w:rsid w:val="0033542D"/>
    <w:rsid w:val="00337494"/>
    <w:rsid w:val="0033796F"/>
    <w:rsid w:val="003416DA"/>
    <w:rsid w:val="00351DC8"/>
    <w:rsid w:val="003529EC"/>
    <w:rsid w:val="00353AB2"/>
    <w:rsid w:val="00355AF0"/>
    <w:rsid w:val="00355E2D"/>
    <w:rsid w:val="00357FF1"/>
    <w:rsid w:val="00360D10"/>
    <w:rsid w:val="0036312D"/>
    <w:rsid w:val="00363B52"/>
    <w:rsid w:val="003652DB"/>
    <w:rsid w:val="00365C72"/>
    <w:rsid w:val="00366686"/>
    <w:rsid w:val="003666B9"/>
    <w:rsid w:val="00366D9B"/>
    <w:rsid w:val="0036773B"/>
    <w:rsid w:val="00370804"/>
    <w:rsid w:val="003713E6"/>
    <w:rsid w:val="00372234"/>
    <w:rsid w:val="003727F8"/>
    <w:rsid w:val="00374668"/>
    <w:rsid w:val="00375E2D"/>
    <w:rsid w:val="00377D39"/>
    <w:rsid w:val="0038160E"/>
    <w:rsid w:val="00383E97"/>
    <w:rsid w:val="00385DD3"/>
    <w:rsid w:val="00393024"/>
    <w:rsid w:val="0039344E"/>
    <w:rsid w:val="003940EE"/>
    <w:rsid w:val="00394CCC"/>
    <w:rsid w:val="00395B83"/>
    <w:rsid w:val="003A1E4D"/>
    <w:rsid w:val="003A3391"/>
    <w:rsid w:val="003A4A60"/>
    <w:rsid w:val="003B0590"/>
    <w:rsid w:val="003B110D"/>
    <w:rsid w:val="003B31E8"/>
    <w:rsid w:val="003C202B"/>
    <w:rsid w:val="003C2333"/>
    <w:rsid w:val="003C3A07"/>
    <w:rsid w:val="003C6561"/>
    <w:rsid w:val="003C718D"/>
    <w:rsid w:val="003D6CF2"/>
    <w:rsid w:val="003D7FD4"/>
    <w:rsid w:val="003E277B"/>
    <w:rsid w:val="003E3320"/>
    <w:rsid w:val="003E3C2E"/>
    <w:rsid w:val="003E556B"/>
    <w:rsid w:val="003E589A"/>
    <w:rsid w:val="003E61CD"/>
    <w:rsid w:val="003F17B6"/>
    <w:rsid w:val="003F4D9B"/>
    <w:rsid w:val="003F5ABC"/>
    <w:rsid w:val="003F6078"/>
    <w:rsid w:val="00402811"/>
    <w:rsid w:val="00404819"/>
    <w:rsid w:val="0040488F"/>
    <w:rsid w:val="00405AED"/>
    <w:rsid w:val="004126C1"/>
    <w:rsid w:val="00413DDB"/>
    <w:rsid w:val="00415596"/>
    <w:rsid w:val="00416FE5"/>
    <w:rsid w:val="00420A2B"/>
    <w:rsid w:val="004210AC"/>
    <w:rsid w:val="004227BB"/>
    <w:rsid w:val="00423FA2"/>
    <w:rsid w:val="0042480F"/>
    <w:rsid w:val="004272F7"/>
    <w:rsid w:val="00430F42"/>
    <w:rsid w:val="00431352"/>
    <w:rsid w:val="0043288D"/>
    <w:rsid w:val="00433E75"/>
    <w:rsid w:val="00434B08"/>
    <w:rsid w:val="00434C30"/>
    <w:rsid w:val="0044101A"/>
    <w:rsid w:val="0044194B"/>
    <w:rsid w:val="00442727"/>
    <w:rsid w:val="00444FE5"/>
    <w:rsid w:val="00446825"/>
    <w:rsid w:val="00446A9B"/>
    <w:rsid w:val="00450FD1"/>
    <w:rsid w:val="00451034"/>
    <w:rsid w:val="00453632"/>
    <w:rsid w:val="00454041"/>
    <w:rsid w:val="0045410D"/>
    <w:rsid w:val="004546ED"/>
    <w:rsid w:val="00456CCB"/>
    <w:rsid w:val="004572D1"/>
    <w:rsid w:val="004576F8"/>
    <w:rsid w:val="0045781A"/>
    <w:rsid w:val="004602E9"/>
    <w:rsid w:val="0046158A"/>
    <w:rsid w:val="00466EF6"/>
    <w:rsid w:val="00467703"/>
    <w:rsid w:val="00470206"/>
    <w:rsid w:val="0047162F"/>
    <w:rsid w:val="00471D12"/>
    <w:rsid w:val="0047345C"/>
    <w:rsid w:val="00473532"/>
    <w:rsid w:val="00473D8F"/>
    <w:rsid w:val="00474C06"/>
    <w:rsid w:val="004758B3"/>
    <w:rsid w:val="00475DFE"/>
    <w:rsid w:val="00475E7D"/>
    <w:rsid w:val="00481AD3"/>
    <w:rsid w:val="00481E81"/>
    <w:rsid w:val="0048351C"/>
    <w:rsid w:val="00484091"/>
    <w:rsid w:val="00484289"/>
    <w:rsid w:val="004855CD"/>
    <w:rsid w:val="00485E6E"/>
    <w:rsid w:val="0048628D"/>
    <w:rsid w:val="00492AB2"/>
    <w:rsid w:val="0049339C"/>
    <w:rsid w:val="00493CA3"/>
    <w:rsid w:val="004965E5"/>
    <w:rsid w:val="004969CC"/>
    <w:rsid w:val="004979A9"/>
    <w:rsid w:val="004A0153"/>
    <w:rsid w:val="004A22FF"/>
    <w:rsid w:val="004A346F"/>
    <w:rsid w:val="004A3B43"/>
    <w:rsid w:val="004A5865"/>
    <w:rsid w:val="004A6889"/>
    <w:rsid w:val="004A74A0"/>
    <w:rsid w:val="004B2180"/>
    <w:rsid w:val="004B6372"/>
    <w:rsid w:val="004B7DA7"/>
    <w:rsid w:val="004B7EC7"/>
    <w:rsid w:val="004C053F"/>
    <w:rsid w:val="004C08C8"/>
    <w:rsid w:val="004C132E"/>
    <w:rsid w:val="004C326A"/>
    <w:rsid w:val="004C4897"/>
    <w:rsid w:val="004C6A39"/>
    <w:rsid w:val="004C791E"/>
    <w:rsid w:val="004C7C85"/>
    <w:rsid w:val="004D27A2"/>
    <w:rsid w:val="004D30F2"/>
    <w:rsid w:val="004D3952"/>
    <w:rsid w:val="004D39EF"/>
    <w:rsid w:val="004D3B82"/>
    <w:rsid w:val="004D3C54"/>
    <w:rsid w:val="004D5560"/>
    <w:rsid w:val="004D6354"/>
    <w:rsid w:val="004E0C1D"/>
    <w:rsid w:val="004E2D51"/>
    <w:rsid w:val="004E47AA"/>
    <w:rsid w:val="004E4E19"/>
    <w:rsid w:val="004E57D0"/>
    <w:rsid w:val="004F229B"/>
    <w:rsid w:val="004F63FF"/>
    <w:rsid w:val="004F6A80"/>
    <w:rsid w:val="005017A8"/>
    <w:rsid w:val="00501B08"/>
    <w:rsid w:val="00502DCC"/>
    <w:rsid w:val="0050336F"/>
    <w:rsid w:val="00503499"/>
    <w:rsid w:val="00507111"/>
    <w:rsid w:val="00507125"/>
    <w:rsid w:val="00510A37"/>
    <w:rsid w:val="00510FCA"/>
    <w:rsid w:val="00512CDB"/>
    <w:rsid w:val="00512E15"/>
    <w:rsid w:val="00520660"/>
    <w:rsid w:val="005217A9"/>
    <w:rsid w:val="005262CC"/>
    <w:rsid w:val="00527435"/>
    <w:rsid w:val="005326B3"/>
    <w:rsid w:val="0053342B"/>
    <w:rsid w:val="005432F3"/>
    <w:rsid w:val="005437B5"/>
    <w:rsid w:val="0055363A"/>
    <w:rsid w:val="00557DF9"/>
    <w:rsid w:val="00561449"/>
    <w:rsid w:val="005626AA"/>
    <w:rsid w:val="00566E90"/>
    <w:rsid w:val="00567177"/>
    <w:rsid w:val="00567B09"/>
    <w:rsid w:val="00567D35"/>
    <w:rsid w:val="005708B4"/>
    <w:rsid w:val="005739E5"/>
    <w:rsid w:val="0057470B"/>
    <w:rsid w:val="00575A9B"/>
    <w:rsid w:val="0057721A"/>
    <w:rsid w:val="0058077F"/>
    <w:rsid w:val="00590683"/>
    <w:rsid w:val="00591261"/>
    <w:rsid w:val="00591759"/>
    <w:rsid w:val="00591B1E"/>
    <w:rsid w:val="005926B9"/>
    <w:rsid w:val="0059552A"/>
    <w:rsid w:val="005975C2"/>
    <w:rsid w:val="005A5790"/>
    <w:rsid w:val="005A5A0E"/>
    <w:rsid w:val="005A610E"/>
    <w:rsid w:val="005A6250"/>
    <w:rsid w:val="005A7F50"/>
    <w:rsid w:val="005B192D"/>
    <w:rsid w:val="005B2568"/>
    <w:rsid w:val="005B2A73"/>
    <w:rsid w:val="005B2ED4"/>
    <w:rsid w:val="005B3E21"/>
    <w:rsid w:val="005B776C"/>
    <w:rsid w:val="005B7925"/>
    <w:rsid w:val="005C4656"/>
    <w:rsid w:val="005C4C6B"/>
    <w:rsid w:val="005C55E7"/>
    <w:rsid w:val="005C59B0"/>
    <w:rsid w:val="005D2F00"/>
    <w:rsid w:val="005D349B"/>
    <w:rsid w:val="005D6386"/>
    <w:rsid w:val="005D6CFA"/>
    <w:rsid w:val="005D7E82"/>
    <w:rsid w:val="005E08A6"/>
    <w:rsid w:val="005F05F6"/>
    <w:rsid w:val="005F120A"/>
    <w:rsid w:val="005F1F38"/>
    <w:rsid w:val="005F2036"/>
    <w:rsid w:val="005F4238"/>
    <w:rsid w:val="00600E2F"/>
    <w:rsid w:val="006031DC"/>
    <w:rsid w:val="006050F8"/>
    <w:rsid w:val="00615539"/>
    <w:rsid w:val="00617CA3"/>
    <w:rsid w:val="00617FC3"/>
    <w:rsid w:val="00620D47"/>
    <w:rsid w:val="006230B6"/>
    <w:rsid w:val="00624225"/>
    <w:rsid w:val="00625FBB"/>
    <w:rsid w:val="006274CE"/>
    <w:rsid w:val="0063014D"/>
    <w:rsid w:val="00631DA5"/>
    <w:rsid w:val="00631DC1"/>
    <w:rsid w:val="00633930"/>
    <w:rsid w:val="00633A40"/>
    <w:rsid w:val="00634906"/>
    <w:rsid w:val="00634F6C"/>
    <w:rsid w:val="00637E38"/>
    <w:rsid w:val="00642EEB"/>
    <w:rsid w:val="006461E0"/>
    <w:rsid w:val="0064649C"/>
    <w:rsid w:val="00647478"/>
    <w:rsid w:val="00652441"/>
    <w:rsid w:val="0065380A"/>
    <w:rsid w:val="006553E3"/>
    <w:rsid w:val="0065561B"/>
    <w:rsid w:val="00656A90"/>
    <w:rsid w:val="00663D5C"/>
    <w:rsid w:val="00664D27"/>
    <w:rsid w:val="00664E7B"/>
    <w:rsid w:val="00665F5E"/>
    <w:rsid w:val="0067014D"/>
    <w:rsid w:val="00672103"/>
    <w:rsid w:val="0067240B"/>
    <w:rsid w:val="00674042"/>
    <w:rsid w:val="0068352A"/>
    <w:rsid w:val="0068605C"/>
    <w:rsid w:val="00686D67"/>
    <w:rsid w:val="0069015A"/>
    <w:rsid w:val="006950D1"/>
    <w:rsid w:val="0069521C"/>
    <w:rsid w:val="006979FC"/>
    <w:rsid w:val="006A01F1"/>
    <w:rsid w:val="006A6E9B"/>
    <w:rsid w:val="006B2389"/>
    <w:rsid w:val="006B2647"/>
    <w:rsid w:val="006B6106"/>
    <w:rsid w:val="006B68DE"/>
    <w:rsid w:val="006C1C1F"/>
    <w:rsid w:val="006C1ED5"/>
    <w:rsid w:val="006C55C7"/>
    <w:rsid w:val="006C7979"/>
    <w:rsid w:val="006C7CD4"/>
    <w:rsid w:val="006C7F61"/>
    <w:rsid w:val="006D0CE4"/>
    <w:rsid w:val="006D353E"/>
    <w:rsid w:val="006D4693"/>
    <w:rsid w:val="006D4738"/>
    <w:rsid w:val="006D4BEB"/>
    <w:rsid w:val="006D4C52"/>
    <w:rsid w:val="006E0A1C"/>
    <w:rsid w:val="006E2DFB"/>
    <w:rsid w:val="006E4199"/>
    <w:rsid w:val="006E56E5"/>
    <w:rsid w:val="006F075D"/>
    <w:rsid w:val="006F106A"/>
    <w:rsid w:val="006F38E3"/>
    <w:rsid w:val="006F4921"/>
    <w:rsid w:val="006F54D3"/>
    <w:rsid w:val="006F6D1A"/>
    <w:rsid w:val="006F7DCE"/>
    <w:rsid w:val="00702759"/>
    <w:rsid w:val="0070308A"/>
    <w:rsid w:val="007036F5"/>
    <w:rsid w:val="00704F0C"/>
    <w:rsid w:val="00704F15"/>
    <w:rsid w:val="0070749C"/>
    <w:rsid w:val="00714323"/>
    <w:rsid w:val="007152AE"/>
    <w:rsid w:val="00715D1F"/>
    <w:rsid w:val="00716E93"/>
    <w:rsid w:val="00721DA8"/>
    <w:rsid w:val="00721E3B"/>
    <w:rsid w:val="00721E4F"/>
    <w:rsid w:val="0072492E"/>
    <w:rsid w:val="007260C4"/>
    <w:rsid w:val="00726B97"/>
    <w:rsid w:val="0073175E"/>
    <w:rsid w:val="00733497"/>
    <w:rsid w:val="007345DA"/>
    <w:rsid w:val="00734666"/>
    <w:rsid w:val="00741079"/>
    <w:rsid w:val="00746054"/>
    <w:rsid w:val="00747EF1"/>
    <w:rsid w:val="00751EFE"/>
    <w:rsid w:val="0075584C"/>
    <w:rsid w:val="00755DA7"/>
    <w:rsid w:val="00760961"/>
    <w:rsid w:val="00760F30"/>
    <w:rsid w:val="007632DD"/>
    <w:rsid w:val="00764BDD"/>
    <w:rsid w:val="00765318"/>
    <w:rsid w:val="0077113D"/>
    <w:rsid w:val="00771184"/>
    <w:rsid w:val="00772032"/>
    <w:rsid w:val="00772B3D"/>
    <w:rsid w:val="00773E1C"/>
    <w:rsid w:val="007744B9"/>
    <w:rsid w:val="00776A3C"/>
    <w:rsid w:val="007834E6"/>
    <w:rsid w:val="00785437"/>
    <w:rsid w:val="00785588"/>
    <w:rsid w:val="00786EB5"/>
    <w:rsid w:val="00792AAF"/>
    <w:rsid w:val="007A059B"/>
    <w:rsid w:val="007A0C28"/>
    <w:rsid w:val="007A1BCB"/>
    <w:rsid w:val="007A2A81"/>
    <w:rsid w:val="007A2C1C"/>
    <w:rsid w:val="007A3117"/>
    <w:rsid w:val="007A4F55"/>
    <w:rsid w:val="007B32CA"/>
    <w:rsid w:val="007B3788"/>
    <w:rsid w:val="007B3EAB"/>
    <w:rsid w:val="007B5730"/>
    <w:rsid w:val="007B57B5"/>
    <w:rsid w:val="007B5E3B"/>
    <w:rsid w:val="007B6811"/>
    <w:rsid w:val="007C171E"/>
    <w:rsid w:val="007C3CE9"/>
    <w:rsid w:val="007C5775"/>
    <w:rsid w:val="007C6143"/>
    <w:rsid w:val="007D0202"/>
    <w:rsid w:val="007D2CF7"/>
    <w:rsid w:val="007E309C"/>
    <w:rsid w:val="007E3E2B"/>
    <w:rsid w:val="007E405E"/>
    <w:rsid w:val="007E6BF1"/>
    <w:rsid w:val="007F3638"/>
    <w:rsid w:val="007F6830"/>
    <w:rsid w:val="0080051B"/>
    <w:rsid w:val="008013A0"/>
    <w:rsid w:val="008037DF"/>
    <w:rsid w:val="00804B5B"/>
    <w:rsid w:val="008059CD"/>
    <w:rsid w:val="00811D49"/>
    <w:rsid w:val="00812207"/>
    <w:rsid w:val="00812BC3"/>
    <w:rsid w:val="00814BB1"/>
    <w:rsid w:val="00816CAB"/>
    <w:rsid w:val="00817330"/>
    <w:rsid w:val="00817909"/>
    <w:rsid w:val="0082117B"/>
    <w:rsid w:val="00827D99"/>
    <w:rsid w:val="00830608"/>
    <w:rsid w:val="0083089D"/>
    <w:rsid w:val="00830FFA"/>
    <w:rsid w:val="00831DEB"/>
    <w:rsid w:val="008325A3"/>
    <w:rsid w:val="00833173"/>
    <w:rsid w:val="008415AF"/>
    <w:rsid w:val="00845C15"/>
    <w:rsid w:val="008470B2"/>
    <w:rsid w:val="00851795"/>
    <w:rsid w:val="008518FD"/>
    <w:rsid w:val="0085212D"/>
    <w:rsid w:val="00854454"/>
    <w:rsid w:val="00854A67"/>
    <w:rsid w:val="0085589B"/>
    <w:rsid w:val="008568A4"/>
    <w:rsid w:val="008628CF"/>
    <w:rsid w:val="00862ABF"/>
    <w:rsid w:val="0087130E"/>
    <w:rsid w:val="008715B3"/>
    <w:rsid w:val="008730EB"/>
    <w:rsid w:val="008759B0"/>
    <w:rsid w:val="008807A4"/>
    <w:rsid w:val="00881B72"/>
    <w:rsid w:val="00882D48"/>
    <w:rsid w:val="00882FC0"/>
    <w:rsid w:val="008831C1"/>
    <w:rsid w:val="00890377"/>
    <w:rsid w:val="0089061A"/>
    <w:rsid w:val="00897368"/>
    <w:rsid w:val="0089752A"/>
    <w:rsid w:val="00897861"/>
    <w:rsid w:val="00897D32"/>
    <w:rsid w:val="00897ED8"/>
    <w:rsid w:val="008A0D74"/>
    <w:rsid w:val="008A2C59"/>
    <w:rsid w:val="008A3D99"/>
    <w:rsid w:val="008A4B3E"/>
    <w:rsid w:val="008A57AC"/>
    <w:rsid w:val="008A61CB"/>
    <w:rsid w:val="008A7466"/>
    <w:rsid w:val="008B0308"/>
    <w:rsid w:val="008B0749"/>
    <w:rsid w:val="008B3939"/>
    <w:rsid w:val="008B3B15"/>
    <w:rsid w:val="008B4471"/>
    <w:rsid w:val="008B4EB1"/>
    <w:rsid w:val="008C18EC"/>
    <w:rsid w:val="008C1DE7"/>
    <w:rsid w:val="008C431F"/>
    <w:rsid w:val="008C4659"/>
    <w:rsid w:val="008C493E"/>
    <w:rsid w:val="008C4C53"/>
    <w:rsid w:val="008D032A"/>
    <w:rsid w:val="008D0C68"/>
    <w:rsid w:val="008D0F60"/>
    <w:rsid w:val="008D44D1"/>
    <w:rsid w:val="008D6E6C"/>
    <w:rsid w:val="008E103F"/>
    <w:rsid w:val="008E28D1"/>
    <w:rsid w:val="008E36C3"/>
    <w:rsid w:val="008E39DF"/>
    <w:rsid w:val="008E3F8D"/>
    <w:rsid w:val="008E7506"/>
    <w:rsid w:val="008F2D8E"/>
    <w:rsid w:val="008F472B"/>
    <w:rsid w:val="008F7B75"/>
    <w:rsid w:val="0090337C"/>
    <w:rsid w:val="00906237"/>
    <w:rsid w:val="00907086"/>
    <w:rsid w:val="00907FD1"/>
    <w:rsid w:val="00910D0D"/>
    <w:rsid w:val="009119C6"/>
    <w:rsid w:val="009173F9"/>
    <w:rsid w:val="00921384"/>
    <w:rsid w:val="00921C82"/>
    <w:rsid w:val="00922331"/>
    <w:rsid w:val="00922962"/>
    <w:rsid w:val="0092595B"/>
    <w:rsid w:val="009259AF"/>
    <w:rsid w:val="00926D6E"/>
    <w:rsid w:val="0093223E"/>
    <w:rsid w:val="0093243D"/>
    <w:rsid w:val="009356BE"/>
    <w:rsid w:val="00936148"/>
    <w:rsid w:val="0093679D"/>
    <w:rsid w:val="00937F68"/>
    <w:rsid w:val="00940EBA"/>
    <w:rsid w:val="00940F17"/>
    <w:rsid w:val="00942529"/>
    <w:rsid w:val="0094498C"/>
    <w:rsid w:val="00947BF0"/>
    <w:rsid w:val="0095501E"/>
    <w:rsid w:val="00956030"/>
    <w:rsid w:val="00961C81"/>
    <w:rsid w:val="00962F98"/>
    <w:rsid w:val="0096403A"/>
    <w:rsid w:val="009640EA"/>
    <w:rsid w:val="00964DA2"/>
    <w:rsid w:val="00966188"/>
    <w:rsid w:val="009705B6"/>
    <w:rsid w:val="00972386"/>
    <w:rsid w:val="009723A0"/>
    <w:rsid w:val="00977AF4"/>
    <w:rsid w:val="009849ED"/>
    <w:rsid w:val="00985133"/>
    <w:rsid w:val="00986FE4"/>
    <w:rsid w:val="00990991"/>
    <w:rsid w:val="009913B8"/>
    <w:rsid w:val="00994D51"/>
    <w:rsid w:val="009953B5"/>
    <w:rsid w:val="009A2E75"/>
    <w:rsid w:val="009A358C"/>
    <w:rsid w:val="009A3F31"/>
    <w:rsid w:val="009A571F"/>
    <w:rsid w:val="009A656D"/>
    <w:rsid w:val="009B3C50"/>
    <w:rsid w:val="009B4E61"/>
    <w:rsid w:val="009B4E89"/>
    <w:rsid w:val="009C0FEC"/>
    <w:rsid w:val="009C4872"/>
    <w:rsid w:val="009C634C"/>
    <w:rsid w:val="009D02DE"/>
    <w:rsid w:val="009D5D59"/>
    <w:rsid w:val="009E039C"/>
    <w:rsid w:val="009E07A0"/>
    <w:rsid w:val="009E141D"/>
    <w:rsid w:val="009E1C1E"/>
    <w:rsid w:val="009E4F86"/>
    <w:rsid w:val="009F09B3"/>
    <w:rsid w:val="009F1A1C"/>
    <w:rsid w:val="009F4239"/>
    <w:rsid w:val="009F4A65"/>
    <w:rsid w:val="009F6624"/>
    <w:rsid w:val="009F6696"/>
    <w:rsid w:val="00A02B77"/>
    <w:rsid w:val="00A03964"/>
    <w:rsid w:val="00A04564"/>
    <w:rsid w:val="00A07786"/>
    <w:rsid w:val="00A147DF"/>
    <w:rsid w:val="00A1591A"/>
    <w:rsid w:val="00A15C26"/>
    <w:rsid w:val="00A15F9C"/>
    <w:rsid w:val="00A20757"/>
    <w:rsid w:val="00A20C47"/>
    <w:rsid w:val="00A23B52"/>
    <w:rsid w:val="00A23F52"/>
    <w:rsid w:val="00A241EE"/>
    <w:rsid w:val="00A25260"/>
    <w:rsid w:val="00A25384"/>
    <w:rsid w:val="00A256E5"/>
    <w:rsid w:val="00A31E39"/>
    <w:rsid w:val="00A34793"/>
    <w:rsid w:val="00A35B99"/>
    <w:rsid w:val="00A40806"/>
    <w:rsid w:val="00A4152A"/>
    <w:rsid w:val="00A421BB"/>
    <w:rsid w:val="00A45A36"/>
    <w:rsid w:val="00A46902"/>
    <w:rsid w:val="00A51C90"/>
    <w:rsid w:val="00A52093"/>
    <w:rsid w:val="00A523F5"/>
    <w:rsid w:val="00A6106E"/>
    <w:rsid w:val="00A61AD4"/>
    <w:rsid w:val="00A63178"/>
    <w:rsid w:val="00A65A76"/>
    <w:rsid w:val="00A66522"/>
    <w:rsid w:val="00A66740"/>
    <w:rsid w:val="00A67831"/>
    <w:rsid w:val="00A6799D"/>
    <w:rsid w:val="00A72A0B"/>
    <w:rsid w:val="00A750D6"/>
    <w:rsid w:val="00A862F8"/>
    <w:rsid w:val="00A90B99"/>
    <w:rsid w:val="00A91E50"/>
    <w:rsid w:val="00A92517"/>
    <w:rsid w:val="00A92641"/>
    <w:rsid w:val="00A953EC"/>
    <w:rsid w:val="00A954F3"/>
    <w:rsid w:val="00A96757"/>
    <w:rsid w:val="00AA3696"/>
    <w:rsid w:val="00AA4172"/>
    <w:rsid w:val="00AA4996"/>
    <w:rsid w:val="00AA5540"/>
    <w:rsid w:val="00AA5A2A"/>
    <w:rsid w:val="00AA67C4"/>
    <w:rsid w:val="00AA70DC"/>
    <w:rsid w:val="00AA7BDB"/>
    <w:rsid w:val="00AB5B4A"/>
    <w:rsid w:val="00AC10A3"/>
    <w:rsid w:val="00AC3D21"/>
    <w:rsid w:val="00AC4403"/>
    <w:rsid w:val="00AC5261"/>
    <w:rsid w:val="00AC543D"/>
    <w:rsid w:val="00AC6BB7"/>
    <w:rsid w:val="00AD179A"/>
    <w:rsid w:val="00AD1FCE"/>
    <w:rsid w:val="00AD69B3"/>
    <w:rsid w:val="00AD6AC6"/>
    <w:rsid w:val="00AE615A"/>
    <w:rsid w:val="00AF2860"/>
    <w:rsid w:val="00AF3836"/>
    <w:rsid w:val="00AF3C0D"/>
    <w:rsid w:val="00AF58A2"/>
    <w:rsid w:val="00B045A1"/>
    <w:rsid w:val="00B0506F"/>
    <w:rsid w:val="00B11DD2"/>
    <w:rsid w:val="00B122B1"/>
    <w:rsid w:val="00B12371"/>
    <w:rsid w:val="00B1458A"/>
    <w:rsid w:val="00B152BB"/>
    <w:rsid w:val="00B17389"/>
    <w:rsid w:val="00B22BF5"/>
    <w:rsid w:val="00B2312C"/>
    <w:rsid w:val="00B23A20"/>
    <w:rsid w:val="00B27DD0"/>
    <w:rsid w:val="00B32CC3"/>
    <w:rsid w:val="00B33416"/>
    <w:rsid w:val="00B340DA"/>
    <w:rsid w:val="00B35BD5"/>
    <w:rsid w:val="00B36297"/>
    <w:rsid w:val="00B37F0F"/>
    <w:rsid w:val="00B40794"/>
    <w:rsid w:val="00B460D3"/>
    <w:rsid w:val="00B46456"/>
    <w:rsid w:val="00B46C39"/>
    <w:rsid w:val="00B47903"/>
    <w:rsid w:val="00B47C3C"/>
    <w:rsid w:val="00B512A4"/>
    <w:rsid w:val="00B51B91"/>
    <w:rsid w:val="00B5583E"/>
    <w:rsid w:val="00B55A1A"/>
    <w:rsid w:val="00B56B00"/>
    <w:rsid w:val="00B6451C"/>
    <w:rsid w:val="00B651FE"/>
    <w:rsid w:val="00B75067"/>
    <w:rsid w:val="00B761BB"/>
    <w:rsid w:val="00B77661"/>
    <w:rsid w:val="00B77B78"/>
    <w:rsid w:val="00B80E51"/>
    <w:rsid w:val="00B83E00"/>
    <w:rsid w:val="00B866B6"/>
    <w:rsid w:val="00B876C0"/>
    <w:rsid w:val="00B8781A"/>
    <w:rsid w:val="00B94D61"/>
    <w:rsid w:val="00B96862"/>
    <w:rsid w:val="00BA10DD"/>
    <w:rsid w:val="00BA1207"/>
    <w:rsid w:val="00BA15CE"/>
    <w:rsid w:val="00BA3AC2"/>
    <w:rsid w:val="00BA7C1A"/>
    <w:rsid w:val="00BB5654"/>
    <w:rsid w:val="00BB6425"/>
    <w:rsid w:val="00BB6EDF"/>
    <w:rsid w:val="00BC0424"/>
    <w:rsid w:val="00BC467C"/>
    <w:rsid w:val="00BD0277"/>
    <w:rsid w:val="00BD0339"/>
    <w:rsid w:val="00BD094E"/>
    <w:rsid w:val="00BD19C6"/>
    <w:rsid w:val="00BD2BBE"/>
    <w:rsid w:val="00BD3DEB"/>
    <w:rsid w:val="00BD4D80"/>
    <w:rsid w:val="00BD5641"/>
    <w:rsid w:val="00BE1B86"/>
    <w:rsid w:val="00BE287C"/>
    <w:rsid w:val="00BE3132"/>
    <w:rsid w:val="00BE4D33"/>
    <w:rsid w:val="00BE4E4F"/>
    <w:rsid w:val="00BE79B2"/>
    <w:rsid w:val="00BF257F"/>
    <w:rsid w:val="00BF3771"/>
    <w:rsid w:val="00BF403F"/>
    <w:rsid w:val="00BF6F00"/>
    <w:rsid w:val="00BF79E1"/>
    <w:rsid w:val="00C0011D"/>
    <w:rsid w:val="00C0096A"/>
    <w:rsid w:val="00C01A52"/>
    <w:rsid w:val="00C026EA"/>
    <w:rsid w:val="00C02907"/>
    <w:rsid w:val="00C02E52"/>
    <w:rsid w:val="00C03C62"/>
    <w:rsid w:val="00C04C24"/>
    <w:rsid w:val="00C1023A"/>
    <w:rsid w:val="00C1206E"/>
    <w:rsid w:val="00C140DD"/>
    <w:rsid w:val="00C14ADE"/>
    <w:rsid w:val="00C20372"/>
    <w:rsid w:val="00C226F3"/>
    <w:rsid w:val="00C22B3C"/>
    <w:rsid w:val="00C22F59"/>
    <w:rsid w:val="00C2487C"/>
    <w:rsid w:val="00C30DC8"/>
    <w:rsid w:val="00C318EE"/>
    <w:rsid w:val="00C32BAD"/>
    <w:rsid w:val="00C33632"/>
    <w:rsid w:val="00C35155"/>
    <w:rsid w:val="00C3518F"/>
    <w:rsid w:val="00C35FD6"/>
    <w:rsid w:val="00C36921"/>
    <w:rsid w:val="00C37594"/>
    <w:rsid w:val="00C3778C"/>
    <w:rsid w:val="00C3781A"/>
    <w:rsid w:val="00C37C18"/>
    <w:rsid w:val="00C37D15"/>
    <w:rsid w:val="00C4076A"/>
    <w:rsid w:val="00C42AE7"/>
    <w:rsid w:val="00C43C63"/>
    <w:rsid w:val="00C45524"/>
    <w:rsid w:val="00C476C2"/>
    <w:rsid w:val="00C5252F"/>
    <w:rsid w:val="00C52D98"/>
    <w:rsid w:val="00C57DFE"/>
    <w:rsid w:val="00C617B0"/>
    <w:rsid w:val="00C64190"/>
    <w:rsid w:val="00C643C7"/>
    <w:rsid w:val="00C65B8A"/>
    <w:rsid w:val="00C668C2"/>
    <w:rsid w:val="00C66D54"/>
    <w:rsid w:val="00C67700"/>
    <w:rsid w:val="00C704FA"/>
    <w:rsid w:val="00C723B9"/>
    <w:rsid w:val="00C7297A"/>
    <w:rsid w:val="00C7585F"/>
    <w:rsid w:val="00C805C8"/>
    <w:rsid w:val="00C823F6"/>
    <w:rsid w:val="00C858CD"/>
    <w:rsid w:val="00C912C2"/>
    <w:rsid w:val="00C93EE1"/>
    <w:rsid w:val="00C95745"/>
    <w:rsid w:val="00C96A4D"/>
    <w:rsid w:val="00C96FA7"/>
    <w:rsid w:val="00CA17C3"/>
    <w:rsid w:val="00CA1EF8"/>
    <w:rsid w:val="00CA3F6C"/>
    <w:rsid w:val="00CA5877"/>
    <w:rsid w:val="00CA6AEA"/>
    <w:rsid w:val="00CB0EF4"/>
    <w:rsid w:val="00CB23A8"/>
    <w:rsid w:val="00CB2CE1"/>
    <w:rsid w:val="00CB4148"/>
    <w:rsid w:val="00CB68B1"/>
    <w:rsid w:val="00CB7C9C"/>
    <w:rsid w:val="00CC08A2"/>
    <w:rsid w:val="00CC3A1B"/>
    <w:rsid w:val="00CC3F7F"/>
    <w:rsid w:val="00CC58F6"/>
    <w:rsid w:val="00CC59F2"/>
    <w:rsid w:val="00CD21AA"/>
    <w:rsid w:val="00CD6C1A"/>
    <w:rsid w:val="00CE11B3"/>
    <w:rsid w:val="00CE2CEF"/>
    <w:rsid w:val="00CF002E"/>
    <w:rsid w:val="00CF1506"/>
    <w:rsid w:val="00CF25F0"/>
    <w:rsid w:val="00CF2772"/>
    <w:rsid w:val="00CF2C53"/>
    <w:rsid w:val="00CF2E48"/>
    <w:rsid w:val="00CF303E"/>
    <w:rsid w:val="00CF5187"/>
    <w:rsid w:val="00CF51A0"/>
    <w:rsid w:val="00CF5465"/>
    <w:rsid w:val="00CF5E22"/>
    <w:rsid w:val="00CF7607"/>
    <w:rsid w:val="00D016D7"/>
    <w:rsid w:val="00D0248F"/>
    <w:rsid w:val="00D04A34"/>
    <w:rsid w:val="00D05798"/>
    <w:rsid w:val="00D05B39"/>
    <w:rsid w:val="00D07266"/>
    <w:rsid w:val="00D074DA"/>
    <w:rsid w:val="00D116B3"/>
    <w:rsid w:val="00D12221"/>
    <w:rsid w:val="00D129F1"/>
    <w:rsid w:val="00D12C07"/>
    <w:rsid w:val="00D12E7D"/>
    <w:rsid w:val="00D15386"/>
    <w:rsid w:val="00D16BC4"/>
    <w:rsid w:val="00D2324D"/>
    <w:rsid w:val="00D26BA7"/>
    <w:rsid w:val="00D34206"/>
    <w:rsid w:val="00D3618A"/>
    <w:rsid w:val="00D400C4"/>
    <w:rsid w:val="00D431CC"/>
    <w:rsid w:val="00D43F2F"/>
    <w:rsid w:val="00D45709"/>
    <w:rsid w:val="00D467B1"/>
    <w:rsid w:val="00D46D4D"/>
    <w:rsid w:val="00D47669"/>
    <w:rsid w:val="00D47672"/>
    <w:rsid w:val="00D50116"/>
    <w:rsid w:val="00D51E7E"/>
    <w:rsid w:val="00D542A6"/>
    <w:rsid w:val="00D55699"/>
    <w:rsid w:val="00D567BA"/>
    <w:rsid w:val="00D567C1"/>
    <w:rsid w:val="00D6135F"/>
    <w:rsid w:val="00D648B5"/>
    <w:rsid w:val="00D668F3"/>
    <w:rsid w:val="00D66EB5"/>
    <w:rsid w:val="00D71A63"/>
    <w:rsid w:val="00D72C8A"/>
    <w:rsid w:val="00D72CDF"/>
    <w:rsid w:val="00D73D7D"/>
    <w:rsid w:val="00D73FA6"/>
    <w:rsid w:val="00D75455"/>
    <w:rsid w:val="00D808F9"/>
    <w:rsid w:val="00D8162A"/>
    <w:rsid w:val="00D8213A"/>
    <w:rsid w:val="00D824DF"/>
    <w:rsid w:val="00D826C3"/>
    <w:rsid w:val="00D840FB"/>
    <w:rsid w:val="00D84A61"/>
    <w:rsid w:val="00D86515"/>
    <w:rsid w:val="00D94A40"/>
    <w:rsid w:val="00D95186"/>
    <w:rsid w:val="00DA08EC"/>
    <w:rsid w:val="00DA1C91"/>
    <w:rsid w:val="00DA1E85"/>
    <w:rsid w:val="00DA5AEF"/>
    <w:rsid w:val="00DA7FCF"/>
    <w:rsid w:val="00DB01B3"/>
    <w:rsid w:val="00DB01D3"/>
    <w:rsid w:val="00DB211C"/>
    <w:rsid w:val="00DB220B"/>
    <w:rsid w:val="00DB4A87"/>
    <w:rsid w:val="00DB5FC6"/>
    <w:rsid w:val="00DB60D5"/>
    <w:rsid w:val="00DB6184"/>
    <w:rsid w:val="00DC097D"/>
    <w:rsid w:val="00DC0F3E"/>
    <w:rsid w:val="00DC44E3"/>
    <w:rsid w:val="00DC4AEB"/>
    <w:rsid w:val="00DC6914"/>
    <w:rsid w:val="00DC7BFE"/>
    <w:rsid w:val="00DC7D0D"/>
    <w:rsid w:val="00DD2070"/>
    <w:rsid w:val="00DD20CD"/>
    <w:rsid w:val="00DD764F"/>
    <w:rsid w:val="00DD7AF7"/>
    <w:rsid w:val="00DE6CBC"/>
    <w:rsid w:val="00DF2493"/>
    <w:rsid w:val="00DF36C5"/>
    <w:rsid w:val="00DF4494"/>
    <w:rsid w:val="00DF51C3"/>
    <w:rsid w:val="00DF70D4"/>
    <w:rsid w:val="00E0012C"/>
    <w:rsid w:val="00E00DDC"/>
    <w:rsid w:val="00E01AAE"/>
    <w:rsid w:val="00E01F5E"/>
    <w:rsid w:val="00E064A0"/>
    <w:rsid w:val="00E0655E"/>
    <w:rsid w:val="00E076A6"/>
    <w:rsid w:val="00E077B5"/>
    <w:rsid w:val="00E1155E"/>
    <w:rsid w:val="00E1204D"/>
    <w:rsid w:val="00E13086"/>
    <w:rsid w:val="00E13091"/>
    <w:rsid w:val="00E1391C"/>
    <w:rsid w:val="00E14F34"/>
    <w:rsid w:val="00E15664"/>
    <w:rsid w:val="00E17576"/>
    <w:rsid w:val="00E24E6C"/>
    <w:rsid w:val="00E25093"/>
    <w:rsid w:val="00E2550D"/>
    <w:rsid w:val="00E26D21"/>
    <w:rsid w:val="00E32775"/>
    <w:rsid w:val="00E3307C"/>
    <w:rsid w:val="00E33DE0"/>
    <w:rsid w:val="00E42F3F"/>
    <w:rsid w:val="00E437DA"/>
    <w:rsid w:val="00E43DF8"/>
    <w:rsid w:val="00E44942"/>
    <w:rsid w:val="00E44A39"/>
    <w:rsid w:val="00E4509C"/>
    <w:rsid w:val="00E45780"/>
    <w:rsid w:val="00E45D2E"/>
    <w:rsid w:val="00E47420"/>
    <w:rsid w:val="00E534DF"/>
    <w:rsid w:val="00E56087"/>
    <w:rsid w:val="00E567FF"/>
    <w:rsid w:val="00E56DE1"/>
    <w:rsid w:val="00E60265"/>
    <w:rsid w:val="00E605A7"/>
    <w:rsid w:val="00E6161C"/>
    <w:rsid w:val="00E62A0F"/>
    <w:rsid w:val="00E64BE4"/>
    <w:rsid w:val="00E65570"/>
    <w:rsid w:val="00E70BFD"/>
    <w:rsid w:val="00E72BCF"/>
    <w:rsid w:val="00E72CF9"/>
    <w:rsid w:val="00E731A7"/>
    <w:rsid w:val="00E7387D"/>
    <w:rsid w:val="00E74450"/>
    <w:rsid w:val="00E747B4"/>
    <w:rsid w:val="00E7488A"/>
    <w:rsid w:val="00E768FB"/>
    <w:rsid w:val="00E81512"/>
    <w:rsid w:val="00E82436"/>
    <w:rsid w:val="00E8253C"/>
    <w:rsid w:val="00E8257E"/>
    <w:rsid w:val="00E85B47"/>
    <w:rsid w:val="00E864B2"/>
    <w:rsid w:val="00E914B6"/>
    <w:rsid w:val="00E91B83"/>
    <w:rsid w:val="00E91FD7"/>
    <w:rsid w:val="00E929BB"/>
    <w:rsid w:val="00E92B31"/>
    <w:rsid w:val="00E938FD"/>
    <w:rsid w:val="00E96608"/>
    <w:rsid w:val="00EA36A2"/>
    <w:rsid w:val="00EA3ACE"/>
    <w:rsid w:val="00EA413E"/>
    <w:rsid w:val="00EA491C"/>
    <w:rsid w:val="00EA4B43"/>
    <w:rsid w:val="00EA4F96"/>
    <w:rsid w:val="00EA6E28"/>
    <w:rsid w:val="00EB0D43"/>
    <w:rsid w:val="00EB2615"/>
    <w:rsid w:val="00EB2D0D"/>
    <w:rsid w:val="00EB5ED7"/>
    <w:rsid w:val="00EB6579"/>
    <w:rsid w:val="00EB6DCB"/>
    <w:rsid w:val="00EC0953"/>
    <w:rsid w:val="00EC1740"/>
    <w:rsid w:val="00EC18AC"/>
    <w:rsid w:val="00EC3217"/>
    <w:rsid w:val="00EC451A"/>
    <w:rsid w:val="00EC467B"/>
    <w:rsid w:val="00EC602D"/>
    <w:rsid w:val="00ED39A3"/>
    <w:rsid w:val="00EE7348"/>
    <w:rsid w:val="00EF0B38"/>
    <w:rsid w:val="00EF19CA"/>
    <w:rsid w:val="00EF6F57"/>
    <w:rsid w:val="00F001B9"/>
    <w:rsid w:val="00F0280F"/>
    <w:rsid w:val="00F03B1F"/>
    <w:rsid w:val="00F04D43"/>
    <w:rsid w:val="00F059F4"/>
    <w:rsid w:val="00F05E15"/>
    <w:rsid w:val="00F10481"/>
    <w:rsid w:val="00F11250"/>
    <w:rsid w:val="00F11BB5"/>
    <w:rsid w:val="00F13141"/>
    <w:rsid w:val="00F134EF"/>
    <w:rsid w:val="00F14989"/>
    <w:rsid w:val="00F1555A"/>
    <w:rsid w:val="00F20D98"/>
    <w:rsid w:val="00F22608"/>
    <w:rsid w:val="00F23808"/>
    <w:rsid w:val="00F27928"/>
    <w:rsid w:val="00F302E1"/>
    <w:rsid w:val="00F3093D"/>
    <w:rsid w:val="00F30A4C"/>
    <w:rsid w:val="00F33E2A"/>
    <w:rsid w:val="00F3432F"/>
    <w:rsid w:val="00F372DD"/>
    <w:rsid w:val="00F4186E"/>
    <w:rsid w:val="00F4244D"/>
    <w:rsid w:val="00F42F57"/>
    <w:rsid w:val="00F43412"/>
    <w:rsid w:val="00F43C88"/>
    <w:rsid w:val="00F44064"/>
    <w:rsid w:val="00F46720"/>
    <w:rsid w:val="00F50775"/>
    <w:rsid w:val="00F533EF"/>
    <w:rsid w:val="00F53419"/>
    <w:rsid w:val="00F57A69"/>
    <w:rsid w:val="00F61BC8"/>
    <w:rsid w:val="00F62B6C"/>
    <w:rsid w:val="00F664A4"/>
    <w:rsid w:val="00F754C8"/>
    <w:rsid w:val="00F81030"/>
    <w:rsid w:val="00F81F60"/>
    <w:rsid w:val="00F82EFA"/>
    <w:rsid w:val="00F84C8D"/>
    <w:rsid w:val="00F85585"/>
    <w:rsid w:val="00F90729"/>
    <w:rsid w:val="00F91DCF"/>
    <w:rsid w:val="00F9280C"/>
    <w:rsid w:val="00F92A94"/>
    <w:rsid w:val="00F939A3"/>
    <w:rsid w:val="00F94469"/>
    <w:rsid w:val="00F974EC"/>
    <w:rsid w:val="00F97C64"/>
    <w:rsid w:val="00FA595D"/>
    <w:rsid w:val="00FB198C"/>
    <w:rsid w:val="00FB2A7F"/>
    <w:rsid w:val="00FC1287"/>
    <w:rsid w:val="00FC229B"/>
    <w:rsid w:val="00FC2A41"/>
    <w:rsid w:val="00FC38EC"/>
    <w:rsid w:val="00FD0C2C"/>
    <w:rsid w:val="00FD3DA1"/>
    <w:rsid w:val="00FD47C1"/>
    <w:rsid w:val="00FD6446"/>
    <w:rsid w:val="00FD7CA4"/>
    <w:rsid w:val="00FE08BB"/>
    <w:rsid w:val="00FE1AEE"/>
    <w:rsid w:val="00FE1E6E"/>
    <w:rsid w:val="00FE215E"/>
    <w:rsid w:val="00FE3F46"/>
    <w:rsid w:val="00FE426F"/>
    <w:rsid w:val="00FE7224"/>
    <w:rsid w:val="00FE7ED9"/>
    <w:rsid w:val="00FF16C4"/>
    <w:rsid w:val="00FF1B67"/>
    <w:rsid w:val="00FF1E18"/>
    <w:rsid w:val="00FF3565"/>
    <w:rsid w:val="00FF40E6"/>
    <w:rsid w:val="00FF5AF4"/>
    <w:rsid w:val="01124598"/>
    <w:rsid w:val="05AD46B4"/>
    <w:rsid w:val="06728F77"/>
    <w:rsid w:val="0FBE7413"/>
    <w:rsid w:val="11E4BB25"/>
    <w:rsid w:val="1533AF92"/>
    <w:rsid w:val="16A7F131"/>
    <w:rsid w:val="23BF29C3"/>
    <w:rsid w:val="28475746"/>
    <w:rsid w:val="34C9F011"/>
    <w:rsid w:val="368CA3DE"/>
    <w:rsid w:val="375C29CD"/>
    <w:rsid w:val="3B150B2D"/>
    <w:rsid w:val="3DC61512"/>
    <w:rsid w:val="3F9A7C71"/>
    <w:rsid w:val="4116D863"/>
    <w:rsid w:val="4D39E336"/>
    <w:rsid w:val="5311C69B"/>
    <w:rsid w:val="5593A13A"/>
    <w:rsid w:val="5CE80A40"/>
    <w:rsid w:val="618C2901"/>
    <w:rsid w:val="68DE12E7"/>
    <w:rsid w:val="6B558972"/>
    <w:rsid w:val="6BB5500E"/>
    <w:rsid w:val="6C16565A"/>
    <w:rsid w:val="6E7FE50B"/>
    <w:rsid w:val="7224D2E9"/>
    <w:rsid w:val="73C3E46C"/>
    <w:rsid w:val="7604EA72"/>
    <w:rsid w:val="782784B5"/>
    <w:rsid w:val="79D04793"/>
    <w:rsid w:val="7A45D18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AA9B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iPriority="21" w:unhideWhenUsed="1" w:qFormat="1"/>
    <w:lsdException w:name="Subtle Reference" w:semiHidden="1" w:unhideWhenUsed="1"/>
    <w:lsdException w:name="Intense Reference" w:semiHidden="1" w:uiPriority="32" w:unhideWhenUsed="1" w:qFormat="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53B5"/>
    <w:pPr>
      <w:spacing w:before="240" w:after="240" w:line="264" w:lineRule="auto"/>
    </w:pPr>
    <w:rPr>
      <w:rFonts w:ascii="Expert Sans" w:hAnsi="Expert Sans" w:cs="Expert Sans"/>
      <w:color w:val="000000"/>
      <w:sz w:val="19"/>
      <w:u w:color="000000"/>
    </w:rPr>
  </w:style>
  <w:style w:type="paragraph" w:styleId="Heading1">
    <w:name w:val="heading 1"/>
    <w:link w:val="Heading1Char"/>
    <w:qFormat/>
    <w:rsid w:val="009953B5"/>
    <w:pPr>
      <w:keepNext/>
      <w:spacing w:before="240" w:after="240" w:line="264" w:lineRule="auto"/>
      <w:outlineLvl w:val="0"/>
    </w:pPr>
    <w:rPr>
      <w:rFonts w:ascii="Expert Sans" w:hAnsi="Expert Sans" w:cs="Expert Sans"/>
      <w:b/>
      <w:color w:val="000000"/>
      <w:sz w:val="24"/>
      <w:u w:color="000000"/>
    </w:rPr>
  </w:style>
  <w:style w:type="paragraph" w:styleId="Heading2">
    <w:name w:val="heading 2"/>
    <w:link w:val="Heading2Char"/>
    <w:qFormat/>
    <w:rsid w:val="009953B5"/>
    <w:pPr>
      <w:keepNext/>
      <w:spacing w:before="240" w:after="240" w:line="264" w:lineRule="auto"/>
      <w:outlineLvl w:val="1"/>
    </w:pPr>
    <w:rPr>
      <w:rFonts w:ascii="Expert Sans" w:hAnsi="Expert Sans" w:cs="Expert Sans"/>
      <w:b/>
      <w:color w:val="000000"/>
      <w:sz w:val="21"/>
      <w:u w:val="single" w:color="000000"/>
    </w:rPr>
  </w:style>
  <w:style w:type="paragraph" w:styleId="Heading3">
    <w:name w:val="heading 3"/>
    <w:link w:val="Heading3Char"/>
    <w:qFormat/>
    <w:rsid w:val="009953B5"/>
    <w:pPr>
      <w:keepNext/>
      <w:spacing w:before="240" w:after="240" w:line="264" w:lineRule="auto"/>
      <w:outlineLvl w:val="2"/>
    </w:pPr>
    <w:rPr>
      <w:rFonts w:ascii="Expert Sans" w:hAnsi="Expert Sans" w:cs="Expert Sans"/>
      <w:b/>
      <w:color w:val="000000"/>
      <w:sz w:val="21"/>
      <w:u w:color="000000"/>
    </w:rPr>
  </w:style>
  <w:style w:type="paragraph" w:styleId="Heading4">
    <w:name w:val="heading 4"/>
    <w:link w:val="Heading4Char"/>
    <w:qFormat/>
    <w:rsid w:val="009953B5"/>
    <w:pPr>
      <w:keepNext/>
      <w:spacing w:before="240" w:after="240" w:line="264" w:lineRule="auto"/>
      <w:outlineLvl w:val="3"/>
    </w:pPr>
    <w:rPr>
      <w:rFonts w:ascii="Expert Sans" w:hAnsi="Expert Sans" w:cs="Expert Sans"/>
      <w:color w:val="000000"/>
      <w:sz w:val="21"/>
      <w:u w:val="single" w:color="000000"/>
    </w:rPr>
  </w:style>
  <w:style w:type="paragraph" w:styleId="Heading5">
    <w:name w:val="heading 5"/>
    <w:link w:val="Heading5Char"/>
    <w:qFormat/>
    <w:rsid w:val="009953B5"/>
    <w:pPr>
      <w:keepNext/>
      <w:spacing w:before="240" w:after="240" w:line="264" w:lineRule="auto"/>
      <w:outlineLvl w:val="4"/>
    </w:pPr>
    <w:rPr>
      <w:rFonts w:ascii="Expert Sans" w:hAnsi="Expert Sans" w:cs="Expert Sans"/>
      <w:color w:val="1DAFEC"/>
      <w:sz w:val="19"/>
      <w:u w:color="1DAFEC"/>
    </w:rPr>
  </w:style>
  <w:style w:type="paragraph" w:styleId="Heading6">
    <w:name w:val="heading 6"/>
    <w:basedOn w:val="Normal"/>
    <w:next w:val="Normal"/>
    <w:link w:val="Heading6Char"/>
    <w:uiPriority w:val="9"/>
    <w:semiHidden/>
    <w:unhideWhenUsed/>
    <w:qFormat/>
    <w:rsid w:val="005C4656"/>
    <w:pPr>
      <w:keepNext/>
      <w:keepLines/>
      <w:spacing w:before="40" w:after="0" w:line="259" w:lineRule="auto"/>
      <w:outlineLvl w:val="5"/>
    </w:pPr>
    <w:rPr>
      <w:rFonts w:asciiTheme="minorHAnsi" w:eastAsiaTheme="majorEastAsia" w:hAnsiTheme="minorHAnsi" w:cstheme="majorBidi"/>
      <w:i/>
      <w:iCs/>
      <w:color w:val="595959" w:themeColor="text1" w:themeTint="A6"/>
      <w:kern w:val="2"/>
      <w:sz w:val="22"/>
      <w14:ligatures w14:val="standardContextual"/>
    </w:rPr>
  </w:style>
  <w:style w:type="paragraph" w:styleId="Heading7">
    <w:name w:val="heading 7"/>
    <w:basedOn w:val="Normal"/>
    <w:next w:val="Normal"/>
    <w:link w:val="Heading7Char"/>
    <w:uiPriority w:val="9"/>
    <w:semiHidden/>
    <w:unhideWhenUsed/>
    <w:qFormat/>
    <w:rsid w:val="005C4656"/>
    <w:pPr>
      <w:keepNext/>
      <w:keepLines/>
      <w:spacing w:before="40" w:after="0" w:line="259" w:lineRule="auto"/>
      <w:outlineLvl w:val="6"/>
    </w:pPr>
    <w:rPr>
      <w:rFonts w:asciiTheme="minorHAnsi" w:eastAsiaTheme="majorEastAsia" w:hAnsiTheme="minorHAnsi" w:cstheme="majorBidi"/>
      <w:color w:val="595959" w:themeColor="text1" w:themeTint="A6"/>
      <w:kern w:val="2"/>
      <w:sz w:val="22"/>
      <w14:ligatures w14:val="standardContextual"/>
    </w:rPr>
  </w:style>
  <w:style w:type="paragraph" w:styleId="Heading8">
    <w:name w:val="heading 8"/>
    <w:basedOn w:val="Normal"/>
    <w:next w:val="Normal"/>
    <w:link w:val="Heading8Char"/>
    <w:uiPriority w:val="9"/>
    <w:semiHidden/>
    <w:unhideWhenUsed/>
    <w:qFormat/>
    <w:rsid w:val="005C4656"/>
    <w:pPr>
      <w:keepNext/>
      <w:keepLines/>
      <w:spacing w:before="0" w:after="0" w:line="259" w:lineRule="auto"/>
      <w:outlineLvl w:val="7"/>
    </w:pPr>
    <w:rPr>
      <w:rFonts w:asciiTheme="minorHAnsi" w:eastAsiaTheme="majorEastAsia" w:hAnsiTheme="minorHAnsi" w:cstheme="majorBidi"/>
      <w:i/>
      <w:iCs/>
      <w:color w:val="272727" w:themeColor="text1" w:themeTint="D8"/>
      <w:kern w:val="2"/>
      <w:sz w:val="22"/>
      <w14:ligatures w14:val="standardContextual"/>
    </w:rPr>
  </w:style>
  <w:style w:type="paragraph" w:styleId="Heading9">
    <w:name w:val="heading 9"/>
    <w:basedOn w:val="Normal"/>
    <w:next w:val="Normal"/>
    <w:link w:val="Heading9Char"/>
    <w:uiPriority w:val="9"/>
    <w:semiHidden/>
    <w:unhideWhenUsed/>
    <w:qFormat/>
    <w:rsid w:val="005C4656"/>
    <w:pPr>
      <w:keepNext/>
      <w:keepLines/>
      <w:spacing w:before="0" w:after="0" w:line="259" w:lineRule="auto"/>
      <w:outlineLvl w:val="8"/>
    </w:pPr>
    <w:rPr>
      <w:rFonts w:asciiTheme="minorHAnsi" w:eastAsiaTheme="majorEastAsia" w:hAnsiTheme="minorHAnsi" w:cstheme="majorBidi"/>
      <w:color w:val="272727" w:themeColor="text1" w:themeTint="D8"/>
      <w:kern w:val="2"/>
      <w:sz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5C4656"/>
    <w:pPr>
      <w:spacing w:before="0"/>
      <w:contextualSpacing/>
    </w:pPr>
  </w:style>
  <w:style w:type="paragraph" w:styleId="Footer">
    <w:name w:val="footer"/>
    <w:basedOn w:val="Normal"/>
    <w:link w:val="FooterChar"/>
    <w:rsid w:val="005C4656"/>
    <w:pPr>
      <w:spacing w:after="0"/>
      <w:contextualSpacing/>
    </w:pPr>
  </w:style>
  <w:style w:type="paragraph" w:customStyle="1" w:styleId="TitlePage">
    <w:name w:val="TitlePage"/>
    <w:basedOn w:val="Normal"/>
    <w:pPr>
      <w:contextualSpacing/>
    </w:pPr>
  </w:style>
  <w:style w:type="paragraph" w:customStyle="1" w:styleId="TableParagraphNormal">
    <w:name w:val="TableParagraphNormal"/>
    <w:basedOn w:val="Normal"/>
    <w:pPr>
      <w:spacing w:before="60" w:after="60"/>
      <w:contextualSpacing/>
    </w:pPr>
  </w:style>
  <w:style w:type="paragraph" w:customStyle="1" w:styleId="FootnoteParagraph">
    <w:name w:val="FootnoteParagraph"/>
    <w:basedOn w:val="Normal"/>
    <w:pPr>
      <w:spacing w:before="60" w:after="60"/>
    </w:pPr>
  </w:style>
  <w:style w:type="paragraph" w:styleId="TOCHeading">
    <w:name w:val="TOC Heading"/>
    <w:link w:val="TOCHeadingChar"/>
    <w:pPr>
      <w:keepNext/>
      <w:spacing w:before="240" w:after="240" w:line="264" w:lineRule="auto"/>
    </w:pPr>
    <w:rPr>
      <w:rFonts w:ascii="Expert Sans" w:hAnsi="Expert Sans" w:cs="Expert Sans"/>
      <w:b/>
      <w:color w:val="000000"/>
      <w:sz w:val="24"/>
      <w:u w:color="000000"/>
    </w:rPr>
  </w:style>
  <w:style w:type="paragraph" w:customStyle="1" w:styleId="MetadataParagraph">
    <w:name w:val="MetadataParagraph"/>
    <w:basedOn w:val="Normal"/>
    <w:pPr>
      <w:spacing w:before="30" w:after="30"/>
      <w:contextualSpacing/>
    </w:pPr>
  </w:style>
  <w:style w:type="paragraph" w:styleId="TOC1">
    <w:name w:val="toc 1"/>
    <w:basedOn w:val="Normal"/>
    <w:pPr>
      <w:spacing w:before="60" w:after="60"/>
    </w:pPr>
  </w:style>
  <w:style w:type="paragraph" w:styleId="TOC2">
    <w:name w:val="toc 2"/>
    <w:basedOn w:val="Normal"/>
    <w:pPr>
      <w:spacing w:before="60" w:after="60"/>
      <w:ind w:left="300"/>
    </w:pPr>
  </w:style>
  <w:style w:type="paragraph" w:styleId="TOC3">
    <w:name w:val="toc 3"/>
    <w:basedOn w:val="Normal"/>
    <w:pPr>
      <w:spacing w:before="60" w:after="60"/>
      <w:ind w:left="600"/>
    </w:pPr>
  </w:style>
  <w:style w:type="paragraph" w:styleId="TOC4">
    <w:name w:val="toc 4"/>
    <w:basedOn w:val="Normal"/>
    <w:pPr>
      <w:spacing w:before="60" w:after="60"/>
      <w:ind w:left="900"/>
    </w:pPr>
  </w:style>
  <w:style w:type="paragraph" w:styleId="TOC5">
    <w:name w:val="toc 5"/>
    <w:basedOn w:val="Normal"/>
    <w:pPr>
      <w:spacing w:before="60" w:after="60"/>
      <w:ind w:left="1200"/>
    </w:pPr>
  </w:style>
  <w:style w:type="paragraph" w:styleId="TOC6">
    <w:name w:val="toc 6"/>
    <w:basedOn w:val="Normal"/>
    <w:pPr>
      <w:spacing w:before="60" w:after="60"/>
      <w:ind w:left="1500"/>
    </w:pPr>
  </w:style>
  <w:style w:type="paragraph" w:styleId="TOC7">
    <w:name w:val="toc 7"/>
    <w:basedOn w:val="Normal"/>
    <w:pPr>
      <w:spacing w:before="60" w:after="60"/>
      <w:ind w:left="1800"/>
    </w:pPr>
  </w:style>
  <w:style w:type="paragraph" w:styleId="TOC8">
    <w:name w:val="toc 8"/>
    <w:basedOn w:val="Normal"/>
    <w:pPr>
      <w:spacing w:before="60" w:after="60"/>
      <w:ind w:left="2100"/>
    </w:pPr>
  </w:style>
  <w:style w:type="paragraph" w:styleId="TOC9">
    <w:name w:val="toc 9"/>
    <w:basedOn w:val="Normal"/>
    <w:pPr>
      <w:spacing w:before="60" w:after="60"/>
      <w:ind w:left="2400"/>
    </w:pPr>
  </w:style>
  <w:style w:type="character" w:styleId="Hyperlink">
    <w:name w:val="Hyperlink"/>
    <w:rPr>
      <w:color w:val="337AB7"/>
      <w:u w:color="337AB7"/>
    </w:rPr>
  </w:style>
  <w:style w:type="character" w:customStyle="1" w:styleId="FootnoteText">
    <w:name w:val="FootnoteText"/>
    <w:basedOn w:val="InlineNormal"/>
    <w:rPr>
      <w:rFonts w:ascii="Expert Sans" w:hAnsi="Expert Sans" w:cs="Expert Sans"/>
      <w:color w:val="000000"/>
      <w:sz w:val="15"/>
      <w:u w:color="000000"/>
    </w:rPr>
  </w:style>
  <w:style w:type="character" w:customStyle="1" w:styleId="FootnoteReference">
    <w:name w:val="FootnoteReference"/>
    <w:rPr>
      <w:vertAlign w:val="superscript"/>
    </w:rPr>
  </w:style>
  <w:style w:type="character" w:customStyle="1" w:styleId="FootnoteHyperlink">
    <w:name w:val="FootnoteHyperlink"/>
    <w:basedOn w:val="FootnoteText"/>
    <w:rPr>
      <w:rFonts w:ascii="Expert Sans" w:hAnsi="Expert Sans" w:cs="Expert Sans"/>
      <w:color w:val="337AB7"/>
      <w:sz w:val="15"/>
      <w:u w:color="337AB7"/>
    </w:rPr>
  </w:style>
  <w:style w:type="character" w:customStyle="1" w:styleId="TOCHeadingChar">
    <w:name w:val="TOC Heading Char"/>
    <w:link w:val="TOCHeading"/>
    <w:rPr>
      <w:rFonts w:ascii="Expert Sans" w:hAnsi="Expert Sans" w:cs="Expert Sans"/>
      <w:b/>
      <w:color w:val="000000"/>
      <w:sz w:val="24"/>
      <w:u w:color="000000"/>
    </w:rPr>
  </w:style>
  <w:style w:type="character" w:customStyle="1" w:styleId="InlineNormal">
    <w:name w:val="InlineNormal"/>
    <w:rPr>
      <w:rFonts w:ascii="Expert Sans" w:hAnsi="Expert Sans" w:cs="Expert Sans"/>
      <w:color w:val="000000"/>
      <w:sz w:val="19"/>
      <w:u w:color="000000"/>
    </w:rPr>
  </w:style>
  <w:style w:type="character" w:customStyle="1" w:styleId="Heading1Char">
    <w:name w:val="Heading 1 Char"/>
    <w:link w:val="Heading1"/>
    <w:rPr>
      <w:rFonts w:ascii="Expert Sans" w:hAnsi="Expert Sans" w:cs="Expert Sans"/>
      <w:b/>
      <w:color w:val="000000"/>
      <w:sz w:val="24"/>
      <w:u w:color="000000"/>
    </w:rPr>
  </w:style>
  <w:style w:type="character" w:customStyle="1" w:styleId="Heading2Char">
    <w:name w:val="Heading 2 Char"/>
    <w:link w:val="Heading2"/>
    <w:rPr>
      <w:rFonts w:ascii="Expert Sans" w:hAnsi="Expert Sans" w:cs="Expert Sans"/>
      <w:b/>
      <w:color w:val="000000"/>
      <w:sz w:val="21"/>
      <w:u w:val="single" w:color="000000"/>
    </w:rPr>
  </w:style>
  <w:style w:type="character" w:customStyle="1" w:styleId="Heading3Char">
    <w:name w:val="Heading 3 Char"/>
    <w:link w:val="Heading3"/>
    <w:rPr>
      <w:rFonts w:ascii="Expert Sans" w:hAnsi="Expert Sans" w:cs="Expert Sans"/>
      <w:b/>
      <w:color w:val="000000"/>
      <w:sz w:val="21"/>
      <w:u w:color="000000"/>
    </w:rPr>
  </w:style>
  <w:style w:type="character" w:customStyle="1" w:styleId="Heading4Char">
    <w:name w:val="Heading 4 Char"/>
    <w:link w:val="Heading4"/>
    <w:rPr>
      <w:rFonts w:ascii="Expert Sans" w:hAnsi="Expert Sans" w:cs="Expert Sans"/>
      <w:color w:val="000000"/>
      <w:sz w:val="21"/>
      <w:u w:val="single" w:color="000000"/>
    </w:rPr>
  </w:style>
  <w:style w:type="character" w:customStyle="1" w:styleId="Heading5Char">
    <w:name w:val="Heading 5 Char"/>
    <w:link w:val="Heading5"/>
    <w:rPr>
      <w:rFonts w:ascii="Expert Sans" w:hAnsi="Expert Sans" w:cs="Expert Sans"/>
      <w:color w:val="1DAFEC"/>
      <w:sz w:val="19"/>
      <w:u w:color="1DAFEC"/>
    </w:rPr>
  </w:style>
  <w:style w:type="character" w:styleId="CommentReference">
    <w:name w:val="annotation reference"/>
    <w:basedOn w:val="DefaultParagraphFont"/>
    <w:uiPriority w:val="99"/>
    <w:semiHidden/>
    <w:unhideWhenUsed/>
    <w:rsid w:val="00590683"/>
    <w:rPr>
      <w:sz w:val="16"/>
      <w:szCs w:val="16"/>
    </w:rPr>
  </w:style>
  <w:style w:type="paragraph" w:styleId="CommentText">
    <w:name w:val="annotation text"/>
    <w:basedOn w:val="Normal"/>
    <w:link w:val="CommentTextChar"/>
    <w:uiPriority w:val="99"/>
    <w:unhideWhenUsed/>
    <w:rsid w:val="00590683"/>
    <w:pPr>
      <w:spacing w:line="240" w:lineRule="auto"/>
    </w:pPr>
    <w:rPr>
      <w:sz w:val="20"/>
      <w:szCs w:val="20"/>
    </w:rPr>
  </w:style>
  <w:style w:type="character" w:customStyle="1" w:styleId="CommentTextChar">
    <w:name w:val="Comment Text Char"/>
    <w:basedOn w:val="DefaultParagraphFont"/>
    <w:link w:val="CommentText"/>
    <w:uiPriority w:val="99"/>
    <w:rsid w:val="00590683"/>
    <w:rPr>
      <w:rFonts w:ascii="Expert Sans" w:hAnsi="Expert Sans" w:cs="Expert Sans"/>
      <w:color w:val="000000"/>
      <w:sz w:val="20"/>
      <w:szCs w:val="20"/>
      <w:u w:color="000000"/>
    </w:rPr>
  </w:style>
  <w:style w:type="paragraph" w:styleId="CommentSubject">
    <w:name w:val="annotation subject"/>
    <w:basedOn w:val="CommentText"/>
    <w:next w:val="CommentText"/>
    <w:link w:val="CommentSubjectChar"/>
    <w:uiPriority w:val="99"/>
    <w:semiHidden/>
    <w:unhideWhenUsed/>
    <w:rsid w:val="00590683"/>
    <w:rPr>
      <w:b/>
      <w:bCs/>
    </w:rPr>
  </w:style>
  <w:style w:type="character" w:customStyle="1" w:styleId="CommentSubjectChar">
    <w:name w:val="Comment Subject Char"/>
    <w:basedOn w:val="CommentTextChar"/>
    <w:link w:val="CommentSubject"/>
    <w:uiPriority w:val="99"/>
    <w:semiHidden/>
    <w:rsid w:val="00590683"/>
    <w:rPr>
      <w:rFonts w:ascii="Expert Sans" w:hAnsi="Expert Sans" w:cs="Expert Sans"/>
      <w:b/>
      <w:bCs/>
      <w:color w:val="000000"/>
      <w:sz w:val="20"/>
      <w:szCs w:val="20"/>
      <w:u w:color="000000"/>
    </w:rPr>
  </w:style>
  <w:style w:type="paragraph" w:styleId="Revision">
    <w:name w:val="Revision"/>
    <w:hidden/>
    <w:uiPriority w:val="99"/>
    <w:unhideWhenUsed/>
    <w:rsid w:val="00D129F1"/>
    <w:pPr>
      <w:spacing w:after="0" w:line="240" w:lineRule="auto"/>
    </w:pPr>
    <w:rPr>
      <w:rFonts w:ascii="Expert Sans" w:hAnsi="Expert Sans" w:cs="Expert Sans"/>
      <w:color w:val="000000"/>
      <w:sz w:val="19"/>
      <w:u w:color="000000"/>
    </w:rPr>
  </w:style>
  <w:style w:type="paragraph" w:styleId="ListParagraph">
    <w:name w:val="List Paragraph"/>
    <w:basedOn w:val="Normal"/>
    <w:uiPriority w:val="34"/>
    <w:unhideWhenUsed/>
    <w:qFormat/>
    <w:rsid w:val="009953B5"/>
    <w:pPr>
      <w:ind w:left="720"/>
      <w:contextualSpacing/>
    </w:pPr>
  </w:style>
  <w:style w:type="character" w:styleId="Mention">
    <w:name w:val="Mention"/>
    <w:basedOn w:val="DefaultParagraphFont"/>
    <w:uiPriority w:val="99"/>
    <w:unhideWhenUsed/>
    <w:rsid w:val="00094F45"/>
    <w:rPr>
      <w:color w:val="2B579A"/>
      <w:shd w:val="clear" w:color="auto" w:fill="E1DFDD"/>
    </w:rPr>
  </w:style>
  <w:style w:type="character" w:styleId="UnresolvedMention">
    <w:name w:val="Unresolved Mention"/>
    <w:basedOn w:val="DefaultParagraphFont"/>
    <w:uiPriority w:val="99"/>
    <w:semiHidden/>
    <w:unhideWhenUsed/>
    <w:rsid w:val="005E08A6"/>
    <w:rPr>
      <w:color w:val="605E5C"/>
      <w:shd w:val="clear" w:color="auto" w:fill="E1DFDD"/>
    </w:rPr>
  </w:style>
  <w:style w:type="character" w:customStyle="1" w:styleId="Heading6Char">
    <w:name w:val="Heading 6 Char"/>
    <w:basedOn w:val="DefaultParagraphFont"/>
    <w:link w:val="Heading6"/>
    <w:uiPriority w:val="9"/>
    <w:semiHidden/>
    <w:rsid w:val="005C4656"/>
    <w:rPr>
      <w:rFonts w:eastAsiaTheme="majorEastAsia" w:cstheme="majorBidi"/>
      <w:i/>
      <w:iCs/>
      <w:color w:val="595959" w:themeColor="text1" w:themeTint="A6"/>
      <w:kern w:val="2"/>
      <w14:ligatures w14:val="standardContextual"/>
    </w:rPr>
  </w:style>
  <w:style w:type="character" w:customStyle="1" w:styleId="Heading7Char">
    <w:name w:val="Heading 7 Char"/>
    <w:basedOn w:val="DefaultParagraphFont"/>
    <w:link w:val="Heading7"/>
    <w:uiPriority w:val="9"/>
    <w:semiHidden/>
    <w:rsid w:val="005C4656"/>
    <w:rPr>
      <w:rFonts w:eastAsiaTheme="majorEastAsia" w:cstheme="majorBidi"/>
      <w:color w:val="595959" w:themeColor="text1" w:themeTint="A6"/>
      <w:kern w:val="2"/>
      <w14:ligatures w14:val="standardContextual"/>
    </w:rPr>
  </w:style>
  <w:style w:type="character" w:customStyle="1" w:styleId="Heading8Char">
    <w:name w:val="Heading 8 Char"/>
    <w:basedOn w:val="DefaultParagraphFont"/>
    <w:link w:val="Heading8"/>
    <w:uiPriority w:val="9"/>
    <w:semiHidden/>
    <w:rsid w:val="005C4656"/>
    <w:rPr>
      <w:rFonts w:eastAsiaTheme="majorEastAsia" w:cstheme="majorBidi"/>
      <w:i/>
      <w:iCs/>
      <w:color w:val="272727" w:themeColor="text1" w:themeTint="D8"/>
      <w:kern w:val="2"/>
      <w14:ligatures w14:val="standardContextual"/>
    </w:rPr>
  </w:style>
  <w:style w:type="character" w:customStyle="1" w:styleId="Heading9Char">
    <w:name w:val="Heading 9 Char"/>
    <w:basedOn w:val="DefaultParagraphFont"/>
    <w:link w:val="Heading9"/>
    <w:uiPriority w:val="9"/>
    <w:semiHidden/>
    <w:rsid w:val="005C4656"/>
    <w:rPr>
      <w:rFonts w:eastAsiaTheme="majorEastAsia" w:cstheme="majorBidi"/>
      <w:color w:val="272727" w:themeColor="text1" w:themeTint="D8"/>
      <w:kern w:val="2"/>
      <w14:ligatures w14:val="standardContextual"/>
    </w:rPr>
  </w:style>
  <w:style w:type="paragraph" w:styleId="Title">
    <w:name w:val="Title"/>
    <w:basedOn w:val="Normal"/>
    <w:next w:val="Normal"/>
    <w:link w:val="TitleChar"/>
    <w:uiPriority w:val="10"/>
    <w:qFormat/>
    <w:rsid w:val="005C4656"/>
    <w:pPr>
      <w:spacing w:before="0" w:after="80" w:line="240" w:lineRule="auto"/>
      <w:contextualSpacing/>
    </w:pPr>
    <w:rPr>
      <w:rFonts w:asciiTheme="majorHAnsi" w:eastAsiaTheme="majorEastAsia" w:hAnsiTheme="majorHAnsi" w:cstheme="majorBidi"/>
      <w:color w:val="auto"/>
      <w:spacing w:val="-10"/>
      <w:kern w:val="28"/>
      <w:sz w:val="56"/>
      <w:szCs w:val="56"/>
      <w14:ligatures w14:val="standardContextual"/>
    </w:rPr>
  </w:style>
  <w:style w:type="character" w:customStyle="1" w:styleId="TitleChar">
    <w:name w:val="Title Char"/>
    <w:basedOn w:val="DefaultParagraphFont"/>
    <w:link w:val="Title"/>
    <w:uiPriority w:val="10"/>
    <w:rsid w:val="005C4656"/>
    <w:rPr>
      <w:rFonts w:asciiTheme="majorHAnsi" w:eastAsiaTheme="majorEastAsia" w:hAnsiTheme="majorHAnsi" w:cstheme="majorBidi"/>
      <w:spacing w:val="-10"/>
      <w:kern w:val="28"/>
      <w:sz w:val="56"/>
      <w:szCs w:val="56"/>
      <w14:ligatures w14:val="standardContextual"/>
    </w:rPr>
  </w:style>
  <w:style w:type="paragraph" w:styleId="Subtitle">
    <w:name w:val="Subtitle"/>
    <w:basedOn w:val="Normal"/>
    <w:next w:val="Normal"/>
    <w:link w:val="SubtitleChar"/>
    <w:uiPriority w:val="11"/>
    <w:qFormat/>
    <w:rsid w:val="005C4656"/>
    <w:pPr>
      <w:numPr>
        <w:ilvl w:val="1"/>
      </w:numPr>
      <w:spacing w:before="0"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5C4656"/>
    <w:rPr>
      <w:rFonts w:eastAsiaTheme="majorEastAsia" w:cstheme="majorBidi"/>
      <w:color w:val="595959" w:themeColor="text1" w:themeTint="A6"/>
      <w:spacing w:val="15"/>
      <w:kern w:val="2"/>
      <w:sz w:val="28"/>
      <w:szCs w:val="28"/>
      <w14:ligatures w14:val="standardContextual"/>
    </w:rPr>
  </w:style>
  <w:style w:type="paragraph" w:styleId="Quote">
    <w:name w:val="Quote"/>
    <w:basedOn w:val="Normal"/>
    <w:next w:val="Normal"/>
    <w:link w:val="QuoteChar"/>
    <w:uiPriority w:val="29"/>
    <w:qFormat/>
    <w:rsid w:val="005C4656"/>
    <w:pPr>
      <w:spacing w:before="160" w:after="160" w:line="259" w:lineRule="auto"/>
      <w:jc w:val="center"/>
    </w:pPr>
    <w:rPr>
      <w:rFonts w:asciiTheme="minorHAnsi" w:hAnsiTheme="minorHAnsi" w:cstheme="minorBidi"/>
      <w:i/>
      <w:iCs/>
      <w:color w:val="404040" w:themeColor="text1" w:themeTint="BF"/>
      <w:kern w:val="2"/>
      <w:sz w:val="22"/>
      <w14:ligatures w14:val="standardContextual"/>
    </w:rPr>
  </w:style>
  <w:style w:type="character" w:customStyle="1" w:styleId="QuoteChar">
    <w:name w:val="Quote Char"/>
    <w:basedOn w:val="DefaultParagraphFont"/>
    <w:link w:val="Quote"/>
    <w:uiPriority w:val="29"/>
    <w:rsid w:val="005C4656"/>
    <w:rPr>
      <w:i/>
      <w:iCs/>
      <w:color w:val="404040" w:themeColor="text1" w:themeTint="BF"/>
      <w:kern w:val="2"/>
      <w14:ligatures w14:val="standardContextual"/>
    </w:rPr>
  </w:style>
  <w:style w:type="character" w:styleId="IntenseEmphasis">
    <w:name w:val="Intense Emphasis"/>
    <w:basedOn w:val="DefaultParagraphFont"/>
    <w:uiPriority w:val="21"/>
    <w:qFormat/>
    <w:rsid w:val="005C4656"/>
    <w:rPr>
      <w:i/>
      <w:iCs/>
      <w:color w:val="0F4761" w:themeColor="accent1" w:themeShade="BF"/>
    </w:rPr>
  </w:style>
  <w:style w:type="paragraph" w:styleId="IntenseQuote">
    <w:name w:val="Intense Quote"/>
    <w:basedOn w:val="Normal"/>
    <w:next w:val="Normal"/>
    <w:link w:val="IntenseQuoteChar"/>
    <w:uiPriority w:val="30"/>
    <w:qFormat/>
    <w:rsid w:val="005C4656"/>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hAnsiTheme="minorHAnsi" w:cstheme="minorBidi"/>
      <w:i/>
      <w:iCs/>
      <w:color w:val="0F4761" w:themeColor="accent1" w:themeShade="BF"/>
      <w:kern w:val="2"/>
      <w:sz w:val="22"/>
      <w14:ligatures w14:val="standardContextual"/>
    </w:rPr>
  </w:style>
  <w:style w:type="character" w:customStyle="1" w:styleId="IntenseQuoteChar">
    <w:name w:val="Intense Quote Char"/>
    <w:basedOn w:val="DefaultParagraphFont"/>
    <w:link w:val="IntenseQuote"/>
    <w:uiPriority w:val="30"/>
    <w:rsid w:val="005C4656"/>
    <w:rPr>
      <w:i/>
      <w:iCs/>
      <w:color w:val="0F4761" w:themeColor="accent1" w:themeShade="BF"/>
      <w:kern w:val="2"/>
      <w14:ligatures w14:val="standardContextual"/>
    </w:rPr>
  </w:style>
  <w:style w:type="character" w:styleId="IntenseReference">
    <w:name w:val="Intense Reference"/>
    <w:basedOn w:val="DefaultParagraphFont"/>
    <w:uiPriority w:val="32"/>
    <w:qFormat/>
    <w:rsid w:val="005C4656"/>
    <w:rPr>
      <w:b/>
      <w:bCs/>
      <w:smallCaps/>
      <w:color w:val="0F4761" w:themeColor="accent1" w:themeShade="BF"/>
      <w:spacing w:val="5"/>
    </w:rPr>
  </w:style>
  <w:style w:type="numbering" w:customStyle="1" w:styleId="Style2">
    <w:name w:val="Style2"/>
    <w:uiPriority w:val="99"/>
    <w:rsid w:val="005C4656"/>
    <w:pPr>
      <w:numPr>
        <w:numId w:val="44"/>
      </w:numPr>
    </w:pPr>
  </w:style>
  <w:style w:type="character" w:customStyle="1" w:styleId="HeaderChar">
    <w:name w:val="Header Char"/>
    <w:basedOn w:val="DefaultParagraphFont"/>
    <w:link w:val="Header"/>
    <w:uiPriority w:val="99"/>
    <w:rsid w:val="005C4656"/>
    <w:rPr>
      <w:rFonts w:ascii="Expert Sans" w:hAnsi="Expert Sans" w:cs="Expert Sans"/>
      <w:color w:val="000000"/>
      <w:sz w:val="19"/>
      <w:u w:color="000000"/>
    </w:rPr>
  </w:style>
  <w:style w:type="character" w:customStyle="1" w:styleId="FooterChar">
    <w:name w:val="Footer Char"/>
    <w:basedOn w:val="DefaultParagraphFont"/>
    <w:link w:val="Footer"/>
    <w:uiPriority w:val="99"/>
    <w:rsid w:val="005C4656"/>
    <w:rPr>
      <w:rFonts w:ascii="Expert Sans" w:hAnsi="Expert Sans" w:cs="Expert Sans"/>
      <w:color w:val="000000"/>
      <w:sz w:val="19"/>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d7916470-bd19-409f-9659-46df29f638c0">
      <UserInfo>
        <DisplayName/>
        <AccountId xsi:nil="true"/>
        <AccountType/>
      </UserInfo>
    </SharedWithUsers>
    <lcf76f155ced4ddcb4097134ff3c332f xmlns="caadc02b-7cc9-4736-8b89-7694a3a12b48">
      <Terms xmlns="http://schemas.microsoft.com/office/infopath/2007/PartnerControls"/>
    </lcf76f155ced4ddcb4097134ff3c332f>
    <TaxCatchAll xmlns="af099861-8497-4a35-8ea8-f127fb0f0918" xsi:nil="true"/>
    <Year xmlns="caadc02b-7cc9-4736-8b89-7694a3a12b48"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roperties xmlns="http://www.imanage.com/work/xmlschema">
  <documentid>Legal01!67146405.1</documentid>
  <senderid>RKR</senderid>
  <senderemail>RAVI.RANDHAWA@UK.GOWLINGWLG.COM</senderemail>
  <lastmodified>2025-10-27T17:27:00.0000000+00:00</lastmodified>
  <database>Legal01</database>
</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D92B00EFDEEAE479DC6E4BBBC4DC642" ma:contentTypeVersion="19" ma:contentTypeDescription="Create a new document." ma:contentTypeScope="" ma:versionID="348fa8bae721bf48efdfb57e819500ed">
  <xsd:schema xmlns:xsd="http://www.w3.org/2001/XMLSchema" xmlns:xs="http://www.w3.org/2001/XMLSchema" xmlns:p="http://schemas.microsoft.com/office/2006/metadata/properties" xmlns:ns2="e8a1de29-914b-4261-8471-9d36de65d539" xmlns:ns3="d7916470-bd19-409f-9659-46df29f638c0" xmlns:ns4="caadc02b-7cc9-4736-8b89-7694a3a12b48" xmlns:ns5="af099861-8497-4a35-8ea8-f127fb0f0918" targetNamespace="http://schemas.microsoft.com/office/2006/metadata/properties" ma:root="true" ma:fieldsID="fc016fbbdc5ec5421786cb044fee18e2" ns2:_="" ns3:_="" ns4:_="" ns5:_="">
    <xsd:import namespace="e8a1de29-914b-4261-8471-9d36de65d539"/>
    <xsd:import namespace="d7916470-bd19-409f-9659-46df29f638c0"/>
    <xsd:import namespace="caadc02b-7cc9-4736-8b89-7694a3a12b48"/>
    <xsd:import namespace="af099861-8497-4a35-8ea8-f127fb0f091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DateTaken" minOccurs="0"/>
                <xsd:element ref="ns2:MediaServiceAutoKeyPoints" minOccurs="0"/>
                <xsd:element ref="ns2:MediaServiceKeyPoints" minOccurs="0"/>
                <xsd:element ref="ns3:SharedWithUsers" minOccurs="0"/>
                <xsd:element ref="ns3:SharedWithDetails" minOccurs="0"/>
                <xsd:element ref="ns4:MediaServiceOCR" minOccurs="0"/>
                <xsd:element ref="ns4:MediaServiceGenerationTime" minOccurs="0"/>
                <xsd:element ref="ns4:MediaServiceEventHashCode" minOccurs="0"/>
                <xsd:element ref="ns4:MediaServiceObjectDetectorVersions" minOccurs="0"/>
                <xsd:element ref="ns4:lcf76f155ced4ddcb4097134ff3c332f" minOccurs="0"/>
                <xsd:element ref="ns5:TaxCatchAll" minOccurs="0"/>
                <xsd:element ref="ns4:MediaServiceSearchProperties" minOccurs="0"/>
                <xsd:element ref="ns4:MediaLengthInSeconds" minOccurs="0"/>
                <xsd:element ref="ns4:Yea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8a1de29-914b-4261-8471-9d36de65d5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916470-bd19-409f-9659-46df29f638c0"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adc02b-7cc9-4736-8b89-7694a3a12b48" elementFormDefault="qualified">
    <xsd:import namespace="http://schemas.microsoft.com/office/2006/documentManagement/types"/>
    <xsd:import namespace="http://schemas.microsoft.com/office/infopath/2007/PartnerControls"/>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0e1c6c84-f403-4bbd-88d7-452781fd505b"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element name="Year" ma:index="25" nillable="true" ma:displayName="Year" ma:format="Dropdown" ma:internalName="Year">
      <xsd:simpleType>
        <xsd:restriction base="dms:Choice">
          <xsd:enumeration value="2021"/>
          <xsd:enumeration value="2022"/>
          <xsd:enumeration value="2023"/>
          <xsd:enumeration value="2024"/>
          <xsd:enumeration value="2025"/>
        </xsd:restriction>
      </xsd:simpleType>
    </xsd:element>
  </xsd:schema>
  <xsd:schema xmlns:xsd="http://www.w3.org/2001/XMLSchema" xmlns:xs="http://www.w3.org/2001/XMLSchema" xmlns:dms="http://schemas.microsoft.com/office/2006/documentManagement/types" xmlns:pc="http://schemas.microsoft.com/office/infopath/2007/PartnerControls" targetNamespace="af099861-8497-4a35-8ea8-f127fb0f0918"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3d7113c5-3454-40c5-b18f-10d8eb14f486}" ma:internalName="TaxCatchAll" ma:showField="CatchAllData" ma:web="d7916470-bd19-409f-9659-46df29f638c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335C8FB-D459-409B-B684-FB81FBF3ADBD}">
  <ds:schemaRefs>
    <ds:schemaRef ds:uri="http://schemas.microsoft.com/office/2006/metadata/properties"/>
    <ds:schemaRef ds:uri="http://schemas.microsoft.com/office/infopath/2007/PartnerControls"/>
    <ds:schemaRef ds:uri="d7916470-bd19-409f-9659-46df29f638c0"/>
    <ds:schemaRef ds:uri="caadc02b-7cc9-4736-8b89-7694a3a12b48"/>
    <ds:schemaRef ds:uri="af099861-8497-4a35-8ea8-f127fb0f0918"/>
  </ds:schemaRefs>
</ds:datastoreItem>
</file>

<file path=customXml/itemProps2.xml><?xml version="1.0" encoding="utf-8"?>
<ds:datastoreItem xmlns:ds="http://schemas.openxmlformats.org/officeDocument/2006/customXml" ds:itemID="{5E406BFC-D2E9-4ABA-86AF-E6E5192BF66A}">
  <ds:schemaRefs>
    <ds:schemaRef ds:uri="http://schemas.openxmlformats.org/officeDocument/2006/bibliography"/>
  </ds:schemaRefs>
</ds:datastoreItem>
</file>

<file path=customXml/itemProps3.xml><?xml version="1.0" encoding="utf-8"?>
<ds:datastoreItem xmlns:ds="http://schemas.openxmlformats.org/officeDocument/2006/customXml" ds:itemID="{B94354A5-8373-4905-92B1-000F4745399B}">
  <ds:schemaRefs>
    <ds:schemaRef ds:uri="http://www.imanage.com/work/xmlschema"/>
  </ds:schemaRefs>
</ds:datastoreItem>
</file>

<file path=customXml/itemProps4.xml><?xml version="1.0" encoding="utf-8"?>
<ds:datastoreItem xmlns:ds="http://schemas.openxmlformats.org/officeDocument/2006/customXml" ds:itemID="{EE745C8C-DE02-43F4-9957-ED2D632013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8a1de29-914b-4261-8471-9d36de65d539"/>
    <ds:schemaRef ds:uri="d7916470-bd19-409f-9659-46df29f638c0"/>
    <ds:schemaRef ds:uri="caadc02b-7cc9-4736-8b89-7694a3a12b48"/>
    <ds:schemaRef ds:uri="af099861-8497-4a35-8ea8-f127fb0f09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2A80D93-F67A-457C-A335-FFA8A7872B7C}">
  <ds:schemaRefs>
    <ds:schemaRef ds:uri="http://schemas.microsoft.com/sharepoint/v3/contenttype/forms"/>
  </ds:schemaRefs>
</ds:datastoreItem>
</file>

<file path=docMetadata/LabelInfo.xml><?xml version="1.0" encoding="utf-8"?>
<clbl:labelList xmlns:clbl="http://schemas.microsoft.com/office/2020/mipLabelMetadata">
  <clbl:label id="{ba62f585-b40f-4ab9-bafe-39150f03d124}" enabled="1" method="Standard" siteId="{cbac7005-02c1-43eb-b497-e6492d1b2dd8}" removed="0"/>
</clbl:labelList>
</file>

<file path=docProps/app.xml><?xml version="1.0" encoding="utf-8"?>
<Properties xmlns="http://schemas.openxmlformats.org/officeDocument/2006/extended-properties" xmlns:vt="http://schemas.openxmlformats.org/officeDocument/2006/docPropsVTypes">
  <Template>Normal</Template>
  <TotalTime>0</TotalTime>
  <Pages>6</Pages>
  <Words>3240</Words>
  <Characters>15978</Characters>
  <Application>Microsoft Office Word</Application>
  <DocSecurity>0</DocSecurity>
  <Lines>221</Lines>
  <Paragraphs>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19135</CharactersWithSpaces>
  <SharedDoc>false</SharedDoc>
  <HLinks>
    <vt:vector size="6" baseType="variant">
      <vt:variant>
        <vt:i4>3670034</vt:i4>
      </vt:variant>
      <vt:variant>
        <vt:i4>0</vt:i4>
      </vt:variant>
      <vt:variant>
        <vt:i4>0</vt:i4>
      </vt:variant>
      <vt:variant>
        <vt:i4>5</vt:i4>
      </vt:variant>
      <vt:variant>
        <vt:lpwstr>mailto:jackie.wright@energysecurity.gov.uk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2026-01-26T09:39:00Z</dcterms:created>
  <dcterms:modified xsi:type="dcterms:W3CDTF">2026-01-26T12:00:00Z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4839d195,590bdaf4,4e6ee344</vt:lpwstr>
  </property>
  <property fmtid="{D5CDD505-2E9C-101B-9397-08002B2CF9AE}" pid="3" name="ClassificationContentMarkingHeaderFontProps">
    <vt:lpwstr>#ff0000,10,Calibri</vt:lpwstr>
  </property>
  <property fmtid="{D5CDD505-2E9C-101B-9397-08002B2CF9AE}" pid="4" name="ClassificationContentMarkingHeaderText">
    <vt:lpwstr>DCC Public</vt:lpwstr>
  </property>
  <property fmtid="{D5CDD505-2E9C-101B-9397-08002B2CF9AE}" pid="5" name="ClassificationContentMarkingFooterShapeIds">
    <vt:lpwstr>3930628f,3497a550,798eea27</vt:lpwstr>
  </property>
  <property fmtid="{D5CDD505-2E9C-101B-9397-08002B2CF9AE}" pid="6" name="ClassificationContentMarkingFooterFontProps">
    <vt:lpwstr>#ff0000,11,Calibri</vt:lpwstr>
  </property>
  <property fmtid="{D5CDD505-2E9C-101B-9397-08002B2CF9AE}" pid="7" name="ClassificationContentMarkingFooterText">
    <vt:lpwstr>DCC Public</vt:lpwstr>
  </property>
  <property fmtid="{D5CDD505-2E9C-101B-9397-08002B2CF9AE}" pid="8" name="MSIP_Label_263a3b24-e67a-4f5f-98f1-0c05faed4f4c_Enabled">
    <vt:lpwstr>true</vt:lpwstr>
  </property>
  <property fmtid="{D5CDD505-2E9C-101B-9397-08002B2CF9AE}" pid="9" name="MSIP_Label_263a3b24-e67a-4f5f-98f1-0c05faed4f4c_SetDate">
    <vt:lpwstr>2025-10-31T09:42:39Z</vt:lpwstr>
  </property>
  <property fmtid="{D5CDD505-2E9C-101B-9397-08002B2CF9AE}" pid="10" name="MSIP_Label_263a3b24-e67a-4f5f-98f1-0c05faed4f4c_Method">
    <vt:lpwstr>Privileged</vt:lpwstr>
  </property>
  <property fmtid="{D5CDD505-2E9C-101B-9397-08002B2CF9AE}" pid="11" name="MSIP_Label_263a3b24-e67a-4f5f-98f1-0c05faed4f4c_Name">
    <vt:lpwstr>DCC Public</vt:lpwstr>
  </property>
  <property fmtid="{D5CDD505-2E9C-101B-9397-08002B2CF9AE}" pid="12" name="MSIP_Label_263a3b24-e67a-4f5f-98f1-0c05faed4f4c_SiteId">
    <vt:lpwstr>d77ea84a-f7fd-4928-b8a3-64763b0a7710</vt:lpwstr>
  </property>
  <property fmtid="{D5CDD505-2E9C-101B-9397-08002B2CF9AE}" pid="13" name="MSIP_Label_263a3b24-e67a-4f5f-98f1-0c05faed4f4c_ActionId">
    <vt:lpwstr>09e0e3ac-b382-4f1c-866b-82e7ad70766b</vt:lpwstr>
  </property>
  <property fmtid="{D5CDD505-2E9C-101B-9397-08002B2CF9AE}" pid="14" name="MSIP_Label_263a3b24-e67a-4f5f-98f1-0c05faed4f4c_ContentBits">
    <vt:lpwstr>3</vt:lpwstr>
  </property>
  <property fmtid="{D5CDD505-2E9C-101B-9397-08002B2CF9AE}" pid="15" name="MSIP_Label_263a3b24-e67a-4f5f-98f1-0c05faed4f4c_Tag">
    <vt:lpwstr>10, 0, 1, 1</vt:lpwstr>
  </property>
  <property fmtid="{D5CDD505-2E9C-101B-9397-08002B2CF9AE}" pid="16" name="Business Unit">
    <vt:lpwstr>1;#Delivery|125c2427-d936-4032-b69a-60fc431a04d2</vt:lpwstr>
  </property>
  <property fmtid="{D5CDD505-2E9C-101B-9397-08002B2CF9AE}" pid="17" name="MSIP_Label_ba62f585-b40f-4ab9-bafe-39150f03d124_SiteId">
    <vt:lpwstr>cbac7005-02c1-43eb-b497-e6492d1b2dd8</vt:lpwstr>
  </property>
  <property fmtid="{D5CDD505-2E9C-101B-9397-08002B2CF9AE}" pid="18" name="Order">
    <vt:r8>126000</vt:r8>
  </property>
  <property fmtid="{D5CDD505-2E9C-101B-9397-08002B2CF9AE}" pid="19" name="MSIP_Label_ba62f585-b40f-4ab9-bafe-39150f03d124_Method">
    <vt:lpwstr>Standard</vt:lpwstr>
  </property>
  <property fmtid="{D5CDD505-2E9C-101B-9397-08002B2CF9AE}" pid="20" name="tikitDocRef">
    <vt:lpwstr>LEGAL01#67146405v1[RKR]</vt:lpwstr>
  </property>
  <property fmtid="{D5CDD505-2E9C-101B-9397-08002B2CF9AE}" pid="21" name="MSIP_Label_8a2b8bca-8558-4eb0-9160-cb4de095652d_Tag">
    <vt:lpwstr>10, 0, 1, 1</vt:lpwstr>
  </property>
  <property fmtid="{D5CDD505-2E9C-101B-9397-08002B2CF9AE}" pid="22" name="MediaServiceImageTags">
    <vt:lpwstr/>
  </property>
  <property fmtid="{D5CDD505-2E9C-101B-9397-08002B2CF9AE}" pid="23" name="MSIP_Label_ba62f585-b40f-4ab9-bafe-39150f03d124_ContentBits">
    <vt:lpwstr>3</vt:lpwstr>
  </property>
  <property fmtid="{D5CDD505-2E9C-101B-9397-08002B2CF9AE}" pid="24" name="MSIP_Label_ba62f585-b40f-4ab9-bafe-39150f03d124_Name">
    <vt:lpwstr>OFFICIAL</vt:lpwstr>
  </property>
  <property fmtid="{D5CDD505-2E9C-101B-9397-08002B2CF9AE}" pid="25" name="ContentTypeId">
    <vt:lpwstr>0x0101004D92B00EFDEEAE479DC6E4BBBC4DC642</vt:lpwstr>
  </property>
  <property fmtid="{D5CDD505-2E9C-101B-9397-08002B2CF9AE}" pid="26" name="ComplianceAssetId">
    <vt:lpwstr/>
  </property>
  <property fmtid="{D5CDD505-2E9C-101B-9397-08002B2CF9AE}" pid="27" name="MSIP_Label_ba62f585-b40f-4ab9-bafe-39150f03d124_Tag">
    <vt:lpwstr>10, 3, 0, 1</vt:lpwstr>
  </property>
  <property fmtid="{D5CDD505-2E9C-101B-9397-08002B2CF9AE}" pid="28" name="MSIP_Label_8a2b8bca-8558-4eb0-9160-cb4de095652d_Name">
    <vt:lpwstr>DCC_Controlled</vt:lpwstr>
  </property>
  <property fmtid="{D5CDD505-2E9C-101B-9397-08002B2CF9AE}" pid="29" name="_ExtendedDescription">
    <vt:lpwstr/>
  </property>
  <property fmtid="{D5CDD505-2E9C-101B-9397-08002B2CF9AE}" pid="30" name="MSIP_Label_8a2b8bca-8558-4eb0-9160-cb4de095652d_Enabled">
    <vt:lpwstr>true</vt:lpwstr>
  </property>
  <property fmtid="{D5CDD505-2E9C-101B-9397-08002B2CF9AE}" pid="31" name="docLang">
    <vt:lpwstr>en</vt:lpwstr>
  </property>
  <property fmtid="{D5CDD505-2E9C-101B-9397-08002B2CF9AE}" pid="32" name="MSIP_Label_ba62f585-b40f-4ab9-bafe-39150f03d124_ActionId">
    <vt:lpwstr>8507d42e-fe20-47f1-b11b-5b58339af7c1</vt:lpwstr>
  </property>
  <property fmtid="{D5CDD505-2E9C-101B-9397-08002B2CF9AE}" pid="33" name="MSIP_Label_8a2b8bca-8558-4eb0-9160-cb4de095652d_SiteId">
    <vt:lpwstr>d77ea84a-f7fd-4928-b8a3-64763b0a7710</vt:lpwstr>
  </property>
  <property fmtid="{D5CDD505-2E9C-101B-9397-08002B2CF9AE}" pid="34" name="MSIP_Label_8a2b8bca-8558-4eb0-9160-cb4de095652d_ContentBits">
    <vt:lpwstr>3</vt:lpwstr>
  </property>
  <property fmtid="{D5CDD505-2E9C-101B-9397-08002B2CF9AE}" pid="35" name="MSIP_Label_8a2b8bca-8558-4eb0-9160-cb4de095652d_Method">
    <vt:lpwstr>Privileged</vt:lpwstr>
  </property>
  <property fmtid="{D5CDD505-2E9C-101B-9397-08002B2CF9AE}" pid="36" name="MSIP_Label_8a2b8bca-8558-4eb0-9160-cb4de095652d_SetDate">
    <vt:lpwstr>2025-07-04T14:26:57Z</vt:lpwstr>
  </property>
  <property fmtid="{D5CDD505-2E9C-101B-9397-08002B2CF9AE}" pid="37" name="MSIP_Label_ba62f585-b40f-4ab9-bafe-39150f03d124_Enabled">
    <vt:lpwstr>true</vt:lpwstr>
  </property>
  <property fmtid="{D5CDD505-2E9C-101B-9397-08002B2CF9AE}" pid="38" name="MSIP_Label_8a2b8bca-8558-4eb0-9160-cb4de095652d_ActionId">
    <vt:lpwstr>b9808a01-e1f5-4c45-a44f-89745bab5f77</vt:lpwstr>
  </property>
  <property fmtid="{D5CDD505-2E9C-101B-9397-08002B2CF9AE}" pid="39" name="_dlc_DocIdItemGuid">
    <vt:lpwstr>1b256f88-6ebe-4476-a3e8-cf737e4ec49c</vt:lpwstr>
  </property>
  <property fmtid="{D5CDD505-2E9C-101B-9397-08002B2CF9AE}" pid="40" name="MSIP_Label_ba62f585-b40f-4ab9-bafe-39150f03d124_SetDate">
    <vt:lpwstr>2025-06-16T12:08:10Z</vt:lpwstr>
  </property>
  <property fmtid="{D5CDD505-2E9C-101B-9397-08002B2CF9AE}" pid="41" name="TriggerFlowInfo">
    <vt:lpwstr/>
  </property>
  <property fmtid="{D5CDD505-2E9C-101B-9397-08002B2CF9AE}" pid="42" name="Business_x0020_Unit">
    <vt:lpwstr>1;#Delivery|125c2427-d936-4032-b69a-60fc431a04d2</vt:lpwstr>
  </property>
</Properties>
</file>